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0230D9" w14:textId="1326834E" w:rsidR="00545AEF" w:rsidRDefault="00545AEF" w:rsidP="00545AE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126</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w:t>
      </w:r>
      <w:r w:rsidR="006D5614">
        <w:rPr>
          <w:b/>
          <w:i/>
          <w:noProof/>
          <w:sz w:val="28"/>
        </w:rPr>
        <w:t>0274</w:t>
      </w:r>
      <w:r>
        <w:rPr>
          <w:b/>
          <w:i/>
          <w:noProof/>
          <w:sz w:val="28"/>
        </w:rPr>
        <w:fldChar w:fldCharType="end"/>
      </w:r>
    </w:p>
    <w:p w14:paraId="4C18B6FE" w14:textId="77777777" w:rsidR="00545AEF" w:rsidRDefault="00545AEF" w:rsidP="00545AEF">
      <w:pPr>
        <w:pStyle w:val="CRCoverPage"/>
        <w:outlineLvl w:val="0"/>
        <w:rPr>
          <w:b/>
          <w:noProof/>
          <w:sz w:val="24"/>
        </w:rPr>
      </w:pPr>
      <w:r>
        <w:rPr>
          <w:b/>
          <w:noProof/>
          <w:sz w:val="24"/>
        </w:rPr>
        <w:t>Athens, Greece, 27</w:t>
      </w:r>
      <w:r>
        <w:rPr>
          <w:b/>
          <w:noProof/>
          <w:sz w:val="24"/>
          <w:vertAlign w:val="superscript"/>
        </w:rPr>
        <w:t>th</w:t>
      </w:r>
      <w:r>
        <w:rPr>
          <w:b/>
          <w:noProof/>
          <w:sz w:val="24"/>
        </w:rPr>
        <w:t xml:space="preserve"> February - 03</w:t>
      </w:r>
      <w:r>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8DC126" w:rsidR="001E41F3" w:rsidRPr="00410371" w:rsidRDefault="00D16FF6" w:rsidP="00B167D7">
            <w:pPr>
              <w:pStyle w:val="CRCoverPage"/>
              <w:spacing w:after="0"/>
              <w:jc w:val="right"/>
              <w:rPr>
                <w:b/>
                <w:noProof/>
                <w:sz w:val="28"/>
              </w:rPr>
            </w:pPr>
            <w:r w:rsidRPr="000B61FB">
              <w:rPr>
                <w:b/>
                <w:sz w:val="28"/>
              </w:rPr>
              <w:t>29.5</w:t>
            </w:r>
            <w:r w:rsidR="00B167D7">
              <w:rPr>
                <w:b/>
                <w:sz w:val="28"/>
              </w:rPr>
              <w:t>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BCE78D" w:rsidR="001E41F3" w:rsidRPr="00D16FF6" w:rsidRDefault="0087336D" w:rsidP="00403FD0">
            <w:pPr>
              <w:pStyle w:val="CRCoverPage"/>
              <w:spacing w:after="0"/>
              <w:rPr>
                <w:rFonts w:eastAsiaTheme="minorEastAsia"/>
                <w:b/>
                <w:sz w:val="28"/>
              </w:rPr>
            </w:pPr>
            <w:r>
              <w:rPr>
                <w:rFonts w:eastAsiaTheme="minorEastAsia"/>
                <w:b/>
                <w:sz w:val="28"/>
              </w:rPr>
              <w:t>0</w:t>
            </w:r>
            <w:r w:rsidR="00403FD0">
              <w:rPr>
                <w:rFonts w:eastAsiaTheme="minorEastAsia"/>
                <w:b/>
                <w:sz w:val="28"/>
              </w:rPr>
              <w:t>201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976857" w:rsidR="001E41F3" w:rsidRPr="00410371" w:rsidRDefault="00D16FF6" w:rsidP="00E13F3D">
            <w:pPr>
              <w:pStyle w:val="CRCoverPage"/>
              <w:spacing w:after="0"/>
              <w:jc w:val="center"/>
              <w:rPr>
                <w:b/>
                <w:noProof/>
              </w:rPr>
            </w:pPr>
            <w:r w:rsidRPr="00BF3BA8">
              <w:rPr>
                <w:b/>
                <w:sz w:val="32"/>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D3C2B8" w:rsidR="001E41F3" w:rsidRPr="00410371" w:rsidRDefault="00D16FF6" w:rsidP="003445E9">
            <w:pPr>
              <w:pStyle w:val="CRCoverPage"/>
              <w:spacing w:after="0"/>
              <w:jc w:val="center"/>
              <w:rPr>
                <w:noProof/>
                <w:sz w:val="28"/>
              </w:rPr>
            </w:pPr>
            <w:r w:rsidRPr="000B61FB">
              <w:rPr>
                <w:b/>
                <w:sz w:val="28"/>
              </w:rPr>
              <w:t>1</w:t>
            </w:r>
            <w:r w:rsidR="003445E9">
              <w:rPr>
                <w:b/>
                <w:sz w:val="28"/>
              </w:rPr>
              <w:t>7</w:t>
            </w:r>
            <w:r w:rsidRPr="000B61FB">
              <w:rPr>
                <w:b/>
                <w:sz w:val="28"/>
              </w:rPr>
              <w:t>.</w:t>
            </w:r>
            <w:r w:rsidR="003445E9">
              <w:rPr>
                <w:b/>
                <w:sz w:val="28"/>
              </w:rPr>
              <w:t>9</w:t>
            </w:r>
            <w:r w:rsidRPr="000B61FB">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B04D10" w:rsidR="00F25D98" w:rsidRDefault="00D16FF6" w:rsidP="001E41F3">
            <w:pPr>
              <w:pStyle w:val="CRCoverPage"/>
              <w:spacing w:after="0"/>
              <w:jc w:val="center"/>
              <w:rPr>
                <w:b/>
                <w:bCs/>
                <w:caps/>
                <w:noProof/>
              </w:rPr>
            </w:pPr>
            <w:r w:rsidRPr="000B61FB">
              <w:rPr>
                <w:b/>
                <w:bCs/>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A6AB19" w:rsidR="001E41F3" w:rsidRDefault="00B167D7" w:rsidP="00B167D7">
            <w:pPr>
              <w:pStyle w:val="CRCoverPage"/>
              <w:spacing w:after="0"/>
              <w:ind w:left="100"/>
              <w:rPr>
                <w:noProof/>
                <w:lang w:eastAsia="zh-CN"/>
              </w:rPr>
            </w:pPr>
            <w:r>
              <w:rPr>
                <w:noProof/>
                <w:lang w:eastAsia="zh-CN"/>
              </w:rPr>
              <w:t xml:space="preserve">Missing presence condition for </w:t>
            </w:r>
            <w:r>
              <w:rPr>
                <w:lang w:eastAsia="zh-CN"/>
              </w:rPr>
              <w:t>transacInfos attribute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FD641D" w:rsidR="001E41F3" w:rsidRDefault="00D16FF6">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33EADE" w:rsidR="001E41F3" w:rsidRDefault="00D16FF6" w:rsidP="00547111">
            <w:pPr>
              <w:pStyle w:val="CRCoverPage"/>
              <w:spacing w:after="0"/>
              <w:ind w:left="100"/>
              <w:rPr>
                <w:noProof/>
              </w:rPr>
            </w:pPr>
            <w:r w:rsidRPr="000B61FB">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B9A2F2" w:rsidR="001E41F3" w:rsidRPr="005248AC" w:rsidRDefault="00136090" w:rsidP="00CC37DF">
            <w:pPr>
              <w:pStyle w:val="CRCoverPage"/>
              <w:spacing w:after="0"/>
              <w:ind w:left="100"/>
              <w:rPr>
                <w:noProof/>
              </w:rPr>
            </w:pPr>
            <w:r w:rsidRPr="00136090">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1B3B8E" w:rsidR="001E41F3" w:rsidRDefault="0040587B" w:rsidP="00C72AC4">
            <w:pPr>
              <w:pStyle w:val="CRCoverPage"/>
              <w:spacing w:after="0"/>
              <w:ind w:left="100"/>
              <w:rPr>
                <w:noProof/>
              </w:rPr>
            </w:pPr>
            <w:r w:rsidRPr="000B61FB">
              <w:t>202</w:t>
            </w:r>
            <w:r w:rsidR="00CC37DF">
              <w:t>3</w:t>
            </w:r>
            <w:r w:rsidRPr="000B61FB">
              <w:t>-</w:t>
            </w:r>
            <w:r w:rsidR="00C72AC4">
              <w:t>2</w:t>
            </w:r>
            <w:r w:rsidRPr="000B61FB">
              <w:t>-</w:t>
            </w:r>
            <w:r w:rsidR="00C72AC4">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205217" w:rsidR="001E41F3" w:rsidRDefault="003445E9"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C3EE25" w:rsidR="001E41F3" w:rsidRDefault="00D16FF6" w:rsidP="003445E9">
            <w:pPr>
              <w:pStyle w:val="CRCoverPage"/>
              <w:spacing w:after="0"/>
              <w:ind w:left="100"/>
              <w:rPr>
                <w:noProof/>
              </w:rPr>
            </w:pPr>
            <w:r w:rsidRPr="000B61FB">
              <w:t>Rel-1</w:t>
            </w:r>
            <w:r w:rsidR="003445E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E71595" w14:textId="2ACEA532" w:rsidR="00A34248" w:rsidRDefault="00B167D7" w:rsidP="004D7A4F">
            <w:pPr>
              <w:pStyle w:val="CRCoverPage"/>
              <w:spacing w:after="0"/>
              <w:ind w:left="100"/>
              <w:rPr>
                <w:noProof/>
              </w:rPr>
            </w:pPr>
            <w:r>
              <w:rPr>
                <w:noProof/>
                <w:lang w:eastAsia="zh-CN"/>
              </w:rPr>
              <w:t xml:space="preserve">It is missing the presence condition for </w:t>
            </w:r>
            <w:r>
              <w:rPr>
                <w:lang w:eastAsia="zh-CN"/>
              </w:rPr>
              <w:t xml:space="preserve">transacInfos attribute in </w:t>
            </w:r>
            <w:r>
              <w:rPr>
                <w:noProof/>
              </w:rPr>
              <w:t>EventNotification data type definition in 5.6.2.5.</w:t>
            </w:r>
          </w:p>
          <w:p w14:paraId="54A432AC" w14:textId="77777777" w:rsidR="00B167D7" w:rsidRDefault="00B167D7" w:rsidP="004D7A4F">
            <w:pPr>
              <w:pStyle w:val="CRCoverPage"/>
              <w:spacing w:after="0"/>
              <w:ind w:left="100"/>
              <w:rPr>
                <w:noProof/>
              </w:rPr>
            </w:pPr>
          </w:p>
          <w:p w14:paraId="337F583E" w14:textId="3040AC6A" w:rsidR="00B167D7" w:rsidRPr="00A34248" w:rsidRDefault="00B167D7" w:rsidP="004D7A4F">
            <w:pPr>
              <w:pStyle w:val="CRCoverPage"/>
              <w:spacing w:after="0"/>
              <w:ind w:left="100"/>
              <w:rPr>
                <w:noProof/>
                <w:lang w:eastAsia="zh-CN"/>
              </w:rPr>
            </w:pPr>
            <w:r w:rsidRPr="008F6834">
              <w:rPr>
                <w:noProof/>
              </w:rPr>
              <w:t>RED_TRANS_EXP</w:t>
            </w:r>
            <w:r>
              <w:rPr>
                <w:noProof/>
              </w:rPr>
              <w:t xml:space="preserve"> event is listed twice in the description of </w:t>
            </w:r>
            <w:r>
              <w:rPr>
                <w:rFonts w:hint="eastAsia"/>
                <w:noProof/>
                <w:lang w:eastAsia="ko-KR"/>
              </w:rPr>
              <w:t>targetPeriod</w:t>
            </w:r>
            <w:r>
              <w:rPr>
                <w:noProof/>
                <w:lang w:eastAsia="ko-KR"/>
              </w:rPr>
              <w:t xml:space="preserve"> attribute in </w:t>
            </w:r>
            <w:r>
              <w:rPr>
                <w:noProof/>
              </w:rPr>
              <w:t>5.6.2.4.</w:t>
            </w:r>
          </w:p>
          <w:p w14:paraId="708AA7DE" w14:textId="00873F15" w:rsidR="00A34248" w:rsidRPr="00A34248" w:rsidRDefault="00A34248" w:rsidP="00A34248">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3A38E393"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568B19" w14:textId="538A43EF" w:rsidR="00EA5FD2" w:rsidRDefault="00B167D7">
            <w:pPr>
              <w:pStyle w:val="CRCoverPage"/>
              <w:spacing w:after="0"/>
              <w:ind w:left="100"/>
              <w:rPr>
                <w:lang w:eastAsia="zh-CN"/>
              </w:rPr>
            </w:pPr>
            <w:r>
              <w:rPr>
                <w:noProof/>
              </w:rPr>
              <w:t xml:space="preserve">Update 5.6.2.5 to specify </w:t>
            </w:r>
            <w:r>
              <w:rPr>
                <w:noProof/>
                <w:lang w:eastAsia="zh-CN"/>
              </w:rPr>
              <w:t xml:space="preserve">the presence condition for </w:t>
            </w:r>
            <w:r>
              <w:rPr>
                <w:lang w:eastAsia="zh-CN"/>
              </w:rPr>
              <w:t>transacInfos attribute.</w:t>
            </w:r>
          </w:p>
          <w:p w14:paraId="7A5D0FF9" w14:textId="3356E97C" w:rsidR="00B167D7" w:rsidRDefault="00B167D7">
            <w:pPr>
              <w:pStyle w:val="CRCoverPage"/>
              <w:spacing w:after="0"/>
              <w:ind w:left="100"/>
              <w:rPr>
                <w:lang w:eastAsia="zh-CN"/>
              </w:rPr>
            </w:pPr>
            <w:r>
              <w:rPr>
                <w:lang w:eastAsia="zh-CN"/>
              </w:rPr>
              <w:t xml:space="preserve">Update </w:t>
            </w:r>
            <w:r>
              <w:rPr>
                <w:noProof/>
              </w:rPr>
              <w:t xml:space="preserve">5.6.2.4 to remove the redundant </w:t>
            </w:r>
            <w:r w:rsidRPr="008F6834">
              <w:rPr>
                <w:noProof/>
              </w:rPr>
              <w:t>RED_TRANS_EXP</w:t>
            </w:r>
            <w:r>
              <w:rPr>
                <w:noProof/>
              </w:rPr>
              <w:t xml:space="preserve"> event.</w:t>
            </w:r>
          </w:p>
          <w:p w14:paraId="31C656EC" w14:textId="0D1F214D" w:rsidR="00633723" w:rsidRPr="005053AA" w:rsidRDefault="00633723">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5F3AAFBA"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47F611" w:rsidR="001E41F3" w:rsidRDefault="00B167D7" w:rsidP="00320616">
            <w:pPr>
              <w:pStyle w:val="CRCoverPage"/>
              <w:spacing w:after="0"/>
              <w:ind w:left="100"/>
              <w:rPr>
                <w:noProof/>
                <w:lang w:eastAsia="zh-CN"/>
              </w:rPr>
            </w:pPr>
            <w:r>
              <w:rPr>
                <w:rFonts w:hint="eastAsia"/>
                <w:noProof/>
                <w:lang w:eastAsia="zh-CN"/>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248AC">
        <w:trPr>
          <w:trHeight w:val="93"/>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6F41CD" w:rsidR="001E41F3" w:rsidRDefault="00B167D7">
            <w:pPr>
              <w:pStyle w:val="CRCoverPage"/>
              <w:spacing w:after="0"/>
              <w:ind w:left="100"/>
              <w:rPr>
                <w:noProof/>
                <w:lang w:eastAsia="zh-CN"/>
              </w:rPr>
            </w:pPr>
            <w:r>
              <w:rPr>
                <w:noProof/>
              </w:rPr>
              <w:t>5.6.2.4, 5.6.2.5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894889" w:rsidR="001E41F3" w:rsidRDefault="00D16FF6">
            <w:pPr>
              <w:pStyle w:val="CRCoverPage"/>
              <w:spacing w:after="0"/>
              <w:jc w:val="center"/>
              <w:rPr>
                <w:b/>
                <w:caps/>
                <w:noProof/>
              </w:rPr>
            </w:pPr>
            <w:r w:rsidRPr="000B61FB">
              <w:rPr>
                <w:b/>
                <w:bCs/>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B09500" w:rsidR="001E41F3" w:rsidRDefault="00D16FF6">
            <w:pPr>
              <w:pStyle w:val="CRCoverPage"/>
              <w:spacing w:after="0"/>
              <w:jc w:val="center"/>
              <w:rPr>
                <w:b/>
                <w:caps/>
                <w:noProof/>
              </w:rPr>
            </w:pPr>
            <w:r w:rsidRPr="000B61FB">
              <w:rPr>
                <w:b/>
                <w:bCs/>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50E3B0" w:rsidR="001E41F3" w:rsidRDefault="00D16FF6">
            <w:pPr>
              <w:pStyle w:val="CRCoverPage"/>
              <w:spacing w:after="0"/>
              <w:jc w:val="center"/>
              <w:rPr>
                <w:b/>
                <w:caps/>
                <w:noProof/>
              </w:rPr>
            </w:pPr>
            <w:r w:rsidRPr="000B61FB">
              <w:rPr>
                <w:b/>
                <w:bCs/>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44C384" w:rsidR="001E41F3" w:rsidRDefault="00D16FF6">
            <w:pPr>
              <w:pStyle w:val="CRCoverPage"/>
              <w:spacing w:after="0"/>
              <w:ind w:left="100"/>
              <w:rPr>
                <w:noProof/>
              </w:rPr>
            </w:pPr>
            <w:r w:rsidRPr="000B61FB">
              <w:t xml:space="preserve">This CR does not impact </w:t>
            </w:r>
            <w:r w:rsidRPr="000B61FB">
              <w:rPr>
                <w:bCs/>
              </w:rPr>
              <w:t>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720ACB" w14:textId="562EAFEF" w:rsidR="00B3216D" w:rsidRPr="00A9645C" w:rsidRDefault="00D16FF6" w:rsidP="00A9645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xml:space="preserve">*** </w:t>
      </w:r>
      <w:r w:rsidR="00A34248">
        <w:rPr>
          <w:rFonts w:ascii="Arial" w:hAnsi="Arial" w:cs="Arial"/>
          <w:color w:val="0000FF"/>
          <w:sz w:val="28"/>
          <w:szCs w:val="28"/>
        </w:rPr>
        <w:t>1s</w:t>
      </w:r>
      <w:r w:rsidRPr="000B61FB">
        <w:rPr>
          <w:rFonts w:ascii="Arial" w:hAnsi="Arial" w:cs="Arial"/>
          <w:color w:val="0000FF"/>
          <w:sz w:val="28"/>
          <w:szCs w:val="28"/>
        </w:rPr>
        <w:t>t Change ***</w:t>
      </w:r>
    </w:p>
    <w:p w14:paraId="60A2CC8D" w14:textId="77777777" w:rsidR="00B167D7" w:rsidRDefault="00B167D7" w:rsidP="00B167D7">
      <w:pPr>
        <w:pStyle w:val="40"/>
        <w:rPr>
          <w:noProof/>
        </w:rPr>
      </w:pPr>
      <w:bookmarkStart w:id="2" w:name="_Toc28011587"/>
      <w:bookmarkStart w:id="3" w:name="_Toc34210703"/>
      <w:bookmarkStart w:id="4" w:name="_Toc36037728"/>
      <w:bookmarkStart w:id="5" w:name="_Toc39063162"/>
      <w:bookmarkStart w:id="6" w:name="_Toc43298220"/>
      <w:bookmarkStart w:id="7" w:name="_Toc45132997"/>
      <w:bookmarkStart w:id="8" w:name="_Toc49935464"/>
      <w:bookmarkStart w:id="9" w:name="_Toc50023810"/>
      <w:bookmarkStart w:id="10" w:name="_Toc51761300"/>
      <w:bookmarkStart w:id="11" w:name="_Toc56672230"/>
      <w:bookmarkStart w:id="12" w:name="_Toc66277788"/>
      <w:bookmarkStart w:id="13" w:name="_Toc120124910"/>
      <w:r>
        <w:rPr>
          <w:noProof/>
        </w:rPr>
        <w:t>5.6.2.4</w:t>
      </w:r>
      <w:r>
        <w:rPr>
          <w:noProof/>
        </w:rPr>
        <w:tab/>
        <w:t>Type EventSubscription</w:t>
      </w:r>
      <w:bookmarkEnd w:id="2"/>
      <w:bookmarkEnd w:id="3"/>
      <w:bookmarkEnd w:id="4"/>
      <w:bookmarkEnd w:id="5"/>
      <w:bookmarkEnd w:id="6"/>
      <w:bookmarkEnd w:id="7"/>
      <w:bookmarkEnd w:id="8"/>
      <w:bookmarkEnd w:id="9"/>
      <w:bookmarkEnd w:id="10"/>
      <w:bookmarkEnd w:id="11"/>
      <w:bookmarkEnd w:id="12"/>
      <w:bookmarkEnd w:id="13"/>
    </w:p>
    <w:p w14:paraId="608E19AF" w14:textId="77777777" w:rsidR="00B167D7" w:rsidRDefault="00B167D7" w:rsidP="00B167D7">
      <w:pPr>
        <w:pStyle w:val="TH"/>
        <w:rPr>
          <w:noProof/>
        </w:rPr>
      </w:pPr>
      <w:r>
        <w:rPr>
          <w:noProof/>
        </w:rPr>
        <w:t>Table 5.6.2.4-1: Definition of type EventSubscription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B167D7" w14:paraId="566A59AE" w14:textId="77777777" w:rsidTr="0091402E">
        <w:trPr>
          <w:jc w:val="center"/>
        </w:trPr>
        <w:tc>
          <w:tcPr>
            <w:tcW w:w="1564" w:type="dxa"/>
            <w:shd w:val="clear" w:color="auto" w:fill="C0C0C0"/>
            <w:hideMark/>
          </w:tcPr>
          <w:p w14:paraId="467C2DF5" w14:textId="77777777" w:rsidR="00B167D7" w:rsidRDefault="00B167D7" w:rsidP="0091402E">
            <w:pPr>
              <w:pStyle w:val="TAH"/>
              <w:rPr>
                <w:noProof/>
              </w:rPr>
            </w:pPr>
            <w:r>
              <w:rPr>
                <w:noProof/>
              </w:rPr>
              <w:t>Attribute name</w:t>
            </w:r>
          </w:p>
        </w:tc>
        <w:tc>
          <w:tcPr>
            <w:tcW w:w="1890" w:type="dxa"/>
            <w:shd w:val="clear" w:color="auto" w:fill="C0C0C0"/>
            <w:hideMark/>
          </w:tcPr>
          <w:p w14:paraId="24FBF29D" w14:textId="77777777" w:rsidR="00B167D7" w:rsidRDefault="00B167D7" w:rsidP="0091402E">
            <w:pPr>
              <w:pStyle w:val="TAH"/>
              <w:rPr>
                <w:noProof/>
              </w:rPr>
            </w:pPr>
            <w:r>
              <w:rPr>
                <w:noProof/>
              </w:rPr>
              <w:t>Data type</w:t>
            </w:r>
          </w:p>
        </w:tc>
        <w:tc>
          <w:tcPr>
            <w:tcW w:w="360" w:type="dxa"/>
            <w:shd w:val="clear" w:color="auto" w:fill="C0C0C0"/>
            <w:hideMark/>
          </w:tcPr>
          <w:p w14:paraId="70972602" w14:textId="77777777" w:rsidR="00B167D7" w:rsidRDefault="00B167D7" w:rsidP="0091402E">
            <w:pPr>
              <w:pStyle w:val="TAH"/>
              <w:rPr>
                <w:noProof/>
              </w:rPr>
            </w:pPr>
            <w:r>
              <w:rPr>
                <w:noProof/>
              </w:rPr>
              <w:t>P</w:t>
            </w:r>
          </w:p>
        </w:tc>
        <w:tc>
          <w:tcPr>
            <w:tcW w:w="1170" w:type="dxa"/>
            <w:shd w:val="clear" w:color="auto" w:fill="C0C0C0"/>
            <w:hideMark/>
          </w:tcPr>
          <w:p w14:paraId="719A04AC" w14:textId="77777777" w:rsidR="00B167D7" w:rsidRDefault="00B167D7" w:rsidP="0091402E">
            <w:pPr>
              <w:pStyle w:val="TAH"/>
              <w:rPr>
                <w:noProof/>
              </w:rPr>
            </w:pPr>
            <w:r>
              <w:rPr>
                <w:noProof/>
              </w:rPr>
              <w:t>Cardinality</w:t>
            </w:r>
          </w:p>
        </w:tc>
        <w:tc>
          <w:tcPr>
            <w:tcW w:w="3060" w:type="dxa"/>
            <w:shd w:val="clear" w:color="auto" w:fill="C0C0C0"/>
            <w:hideMark/>
          </w:tcPr>
          <w:p w14:paraId="3CB234B1" w14:textId="77777777" w:rsidR="00B167D7" w:rsidRDefault="00B167D7" w:rsidP="0091402E">
            <w:pPr>
              <w:pStyle w:val="TAH"/>
              <w:rPr>
                <w:rFonts w:cs="Arial"/>
                <w:noProof/>
                <w:szCs w:val="18"/>
              </w:rPr>
            </w:pPr>
            <w:r>
              <w:rPr>
                <w:rFonts w:cs="Arial"/>
                <w:noProof/>
                <w:szCs w:val="18"/>
              </w:rPr>
              <w:t>Description</w:t>
            </w:r>
          </w:p>
        </w:tc>
        <w:tc>
          <w:tcPr>
            <w:tcW w:w="1304" w:type="dxa"/>
            <w:shd w:val="clear" w:color="auto" w:fill="C0C0C0"/>
          </w:tcPr>
          <w:p w14:paraId="1B9C4E08" w14:textId="77777777" w:rsidR="00B167D7" w:rsidRDefault="00B167D7" w:rsidP="0091402E">
            <w:pPr>
              <w:pStyle w:val="TAH"/>
              <w:rPr>
                <w:rFonts w:cs="Arial"/>
                <w:noProof/>
                <w:szCs w:val="18"/>
              </w:rPr>
            </w:pPr>
            <w:r>
              <w:rPr>
                <w:rFonts w:cs="Arial"/>
                <w:noProof/>
                <w:szCs w:val="18"/>
              </w:rPr>
              <w:t>Applicability</w:t>
            </w:r>
          </w:p>
        </w:tc>
      </w:tr>
      <w:tr w:rsidR="00B167D7" w14:paraId="6DF4C292" w14:textId="77777777" w:rsidTr="0091402E">
        <w:trPr>
          <w:jc w:val="center"/>
        </w:trPr>
        <w:tc>
          <w:tcPr>
            <w:tcW w:w="1564" w:type="dxa"/>
          </w:tcPr>
          <w:p w14:paraId="48FF3AB5" w14:textId="77777777" w:rsidR="00B167D7" w:rsidRDefault="00B167D7" w:rsidP="0091402E">
            <w:pPr>
              <w:pStyle w:val="TAL"/>
              <w:rPr>
                <w:noProof/>
              </w:rPr>
            </w:pPr>
            <w:r>
              <w:rPr>
                <w:noProof/>
              </w:rPr>
              <w:t>event</w:t>
            </w:r>
          </w:p>
        </w:tc>
        <w:tc>
          <w:tcPr>
            <w:tcW w:w="1890" w:type="dxa"/>
          </w:tcPr>
          <w:p w14:paraId="027C0B13" w14:textId="77777777" w:rsidR="00B167D7" w:rsidRDefault="00B167D7" w:rsidP="0091402E">
            <w:pPr>
              <w:pStyle w:val="TAL"/>
              <w:rPr>
                <w:noProof/>
              </w:rPr>
            </w:pPr>
            <w:r>
              <w:rPr>
                <w:noProof/>
              </w:rPr>
              <w:t>SmfEvent</w:t>
            </w:r>
          </w:p>
        </w:tc>
        <w:tc>
          <w:tcPr>
            <w:tcW w:w="360" w:type="dxa"/>
          </w:tcPr>
          <w:p w14:paraId="6BC178CB" w14:textId="77777777" w:rsidR="00B167D7" w:rsidRDefault="00B167D7" w:rsidP="0091402E">
            <w:pPr>
              <w:pStyle w:val="TAC"/>
              <w:rPr>
                <w:noProof/>
              </w:rPr>
            </w:pPr>
            <w:r>
              <w:rPr>
                <w:noProof/>
              </w:rPr>
              <w:t>M</w:t>
            </w:r>
          </w:p>
        </w:tc>
        <w:tc>
          <w:tcPr>
            <w:tcW w:w="1170" w:type="dxa"/>
          </w:tcPr>
          <w:p w14:paraId="7843F9FB" w14:textId="77777777" w:rsidR="00B167D7" w:rsidRDefault="00B167D7" w:rsidP="0091402E">
            <w:pPr>
              <w:pStyle w:val="TAC"/>
              <w:rPr>
                <w:noProof/>
              </w:rPr>
            </w:pPr>
            <w:r>
              <w:rPr>
                <w:noProof/>
              </w:rPr>
              <w:t>1</w:t>
            </w:r>
          </w:p>
        </w:tc>
        <w:tc>
          <w:tcPr>
            <w:tcW w:w="3060" w:type="dxa"/>
          </w:tcPr>
          <w:p w14:paraId="62DA1B3A" w14:textId="77777777" w:rsidR="00B167D7" w:rsidRDefault="00B167D7" w:rsidP="0091402E">
            <w:pPr>
              <w:pStyle w:val="TAL"/>
              <w:rPr>
                <w:noProof/>
              </w:rPr>
            </w:pPr>
            <w:r>
              <w:rPr>
                <w:noProof/>
              </w:rPr>
              <w:t>Subscribed events</w:t>
            </w:r>
          </w:p>
        </w:tc>
        <w:tc>
          <w:tcPr>
            <w:tcW w:w="1304" w:type="dxa"/>
          </w:tcPr>
          <w:p w14:paraId="64536273" w14:textId="77777777" w:rsidR="00B167D7" w:rsidRDefault="00B167D7" w:rsidP="0091402E">
            <w:pPr>
              <w:pStyle w:val="TAL"/>
              <w:rPr>
                <w:noProof/>
              </w:rPr>
            </w:pPr>
          </w:p>
        </w:tc>
      </w:tr>
      <w:tr w:rsidR="00B167D7" w14:paraId="75187FD1" w14:textId="77777777" w:rsidTr="0091402E">
        <w:trPr>
          <w:jc w:val="center"/>
        </w:trPr>
        <w:tc>
          <w:tcPr>
            <w:tcW w:w="1564" w:type="dxa"/>
          </w:tcPr>
          <w:p w14:paraId="61D95159" w14:textId="77777777" w:rsidR="00B167D7" w:rsidRDefault="00B167D7" w:rsidP="0091402E">
            <w:pPr>
              <w:pStyle w:val="TAL"/>
              <w:rPr>
                <w:noProof/>
              </w:rPr>
            </w:pPr>
            <w:r>
              <w:rPr>
                <w:noProof/>
              </w:rPr>
              <w:t>dnaiChgType</w:t>
            </w:r>
          </w:p>
        </w:tc>
        <w:tc>
          <w:tcPr>
            <w:tcW w:w="1890" w:type="dxa"/>
          </w:tcPr>
          <w:p w14:paraId="6912BC57" w14:textId="77777777" w:rsidR="00B167D7" w:rsidRDefault="00B167D7" w:rsidP="0091402E">
            <w:pPr>
              <w:pStyle w:val="TAL"/>
              <w:rPr>
                <w:noProof/>
              </w:rPr>
            </w:pPr>
            <w:r>
              <w:rPr>
                <w:noProof/>
              </w:rPr>
              <w:t>DnaiChangeType</w:t>
            </w:r>
          </w:p>
        </w:tc>
        <w:tc>
          <w:tcPr>
            <w:tcW w:w="360" w:type="dxa"/>
          </w:tcPr>
          <w:p w14:paraId="0ED03CDC" w14:textId="77777777" w:rsidR="00B167D7" w:rsidRDefault="00B167D7" w:rsidP="0091402E">
            <w:pPr>
              <w:pStyle w:val="TAC"/>
              <w:rPr>
                <w:noProof/>
              </w:rPr>
            </w:pPr>
            <w:r>
              <w:rPr>
                <w:noProof/>
              </w:rPr>
              <w:t>C</w:t>
            </w:r>
          </w:p>
        </w:tc>
        <w:tc>
          <w:tcPr>
            <w:tcW w:w="1170" w:type="dxa"/>
          </w:tcPr>
          <w:p w14:paraId="65BB82EF" w14:textId="77777777" w:rsidR="00B167D7" w:rsidRDefault="00B167D7" w:rsidP="0091402E">
            <w:pPr>
              <w:pStyle w:val="TAC"/>
              <w:rPr>
                <w:noProof/>
              </w:rPr>
            </w:pPr>
            <w:r>
              <w:rPr>
                <w:noProof/>
              </w:rPr>
              <w:t>0..1</w:t>
            </w:r>
          </w:p>
        </w:tc>
        <w:tc>
          <w:tcPr>
            <w:tcW w:w="3060" w:type="dxa"/>
          </w:tcPr>
          <w:p w14:paraId="659B01CF" w14:textId="77777777" w:rsidR="00B167D7" w:rsidRDefault="00B167D7" w:rsidP="0091402E">
            <w:pPr>
              <w:pStyle w:val="TAL"/>
              <w:rPr>
                <w:noProof/>
              </w:rPr>
            </w:pPr>
            <w:r>
              <w:rPr>
                <w:noProof/>
              </w:rPr>
              <w:t>For event UP path change, this attribute indicates whether the subscription is for early, late, or early and late DNAI change notification shall be supplied.</w:t>
            </w:r>
          </w:p>
        </w:tc>
        <w:tc>
          <w:tcPr>
            <w:tcW w:w="1304" w:type="dxa"/>
          </w:tcPr>
          <w:p w14:paraId="06A14D20" w14:textId="77777777" w:rsidR="00B167D7" w:rsidRDefault="00B167D7" w:rsidP="0091402E">
            <w:pPr>
              <w:pStyle w:val="TAL"/>
              <w:rPr>
                <w:noProof/>
              </w:rPr>
            </w:pPr>
          </w:p>
        </w:tc>
      </w:tr>
      <w:tr w:rsidR="00B167D7" w14:paraId="34B6E387" w14:textId="77777777" w:rsidTr="0091402E">
        <w:trPr>
          <w:jc w:val="center"/>
        </w:trPr>
        <w:tc>
          <w:tcPr>
            <w:tcW w:w="1564" w:type="dxa"/>
          </w:tcPr>
          <w:p w14:paraId="47EC61CC" w14:textId="77777777" w:rsidR="00B167D7" w:rsidRDefault="00B167D7" w:rsidP="0091402E">
            <w:pPr>
              <w:pStyle w:val="TAL"/>
              <w:rPr>
                <w:noProof/>
              </w:rPr>
            </w:pPr>
            <w:r>
              <w:rPr>
                <w:noProof/>
              </w:rPr>
              <w:t>dddTraDescriptors</w:t>
            </w:r>
          </w:p>
        </w:tc>
        <w:tc>
          <w:tcPr>
            <w:tcW w:w="1890" w:type="dxa"/>
          </w:tcPr>
          <w:p w14:paraId="5270A61A" w14:textId="77777777" w:rsidR="00B167D7" w:rsidRDefault="00B167D7" w:rsidP="0091402E">
            <w:pPr>
              <w:pStyle w:val="TAL"/>
              <w:rPr>
                <w:noProof/>
              </w:rPr>
            </w:pPr>
            <w:r>
              <w:rPr>
                <w:noProof/>
              </w:rPr>
              <w:t>array(DddTrafficDescriptor)</w:t>
            </w:r>
          </w:p>
        </w:tc>
        <w:tc>
          <w:tcPr>
            <w:tcW w:w="360" w:type="dxa"/>
          </w:tcPr>
          <w:p w14:paraId="46A108DD" w14:textId="77777777" w:rsidR="00B167D7" w:rsidRDefault="00B167D7" w:rsidP="0091402E">
            <w:pPr>
              <w:pStyle w:val="TAC"/>
              <w:rPr>
                <w:noProof/>
              </w:rPr>
            </w:pPr>
            <w:r>
              <w:rPr>
                <w:noProof/>
              </w:rPr>
              <w:t>C</w:t>
            </w:r>
          </w:p>
        </w:tc>
        <w:tc>
          <w:tcPr>
            <w:tcW w:w="1170" w:type="dxa"/>
          </w:tcPr>
          <w:p w14:paraId="2ADDE2D3" w14:textId="77777777" w:rsidR="00B167D7" w:rsidRDefault="00B167D7" w:rsidP="0091402E">
            <w:pPr>
              <w:pStyle w:val="TAC"/>
              <w:rPr>
                <w:noProof/>
              </w:rPr>
            </w:pPr>
            <w:r>
              <w:rPr>
                <w:noProof/>
              </w:rPr>
              <w:t>1..N</w:t>
            </w:r>
          </w:p>
        </w:tc>
        <w:tc>
          <w:tcPr>
            <w:tcW w:w="3060" w:type="dxa"/>
          </w:tcPr>
          <w:p w14:paraId="1D5378A5" w14:textId="77777777" w:rsidR="00B167D7" w:rsidRDefault="00B167D7" w:rsidP="0091402E">
            <w:pPr>
              <w:pStyle w:val="TAL"/>
              <w:rPr>
                <w:noProof/>
              </w:rPr>
            </w:pPr>
            <w:r>
              <w:rPr>
                <w:noProof/>
              </w:rPr>
              <w:t>The traffic descriptor(s) of the downlink data source. Shall be included for event "DDDS".</w:t>
            </w:r>
          </w:p>
        </w:tc>
        <w:tc>
          <w:tcPr>
            <w:tcW w:w="1304" w:type="dxa"/>
          </w:tcPr>
          <w:p w14:paraId="26480A11" w14:textId="77777777" w:rsidR="00B167D7" w:rsidRDefault="00B167D7" w:rsidP="0091402E">
            <w:pPr>
              <w:pStyle w:val="TAL"/>
              <w:rPr>
                <w:noProof/>
              </w:rPr>
            </w:pPr>
            <w:r>
              <w:rPr>
                <w:noProof/>
              </w:rPr>
              <w:t>DownlinkDataDeliveryStatus</w:t>
            </w:r>
          </w:p>
        </w:tc>
      </w:tr>
      <w:tr w:rsidR="00B167D7" w14:paraId="039B1C30" w14:textId="77777777" w:rsidTr="0091402E">
        <w:trPr>
          <w:jc w:val="center"/>
        </w:trPr>
        <w:tc>
          <w:tcPr>
            <w:tcW w:w="1564" w:type="dxa"/>
          </w:tcPr>
          <w:p w14:paraId="6743721B" w14:textId="77777777" w:rsidR="00B167D7" w:rsidRDefault="00B167D7" w:rsidP="0091402E">
            <w:pPr>
              <w:pStyle w:val="TAL"/>
              <w:rPr>
                <w:noProof/>
              </w:rPr>
            </w:pPr>
            <w:r>
              <w:rPr>
                <w:noProof/>
              </w:rPr>
              <w:t>dddStati</w:t>
            </w:r>
          </w:p>
        </w:tc>
        <w:tc>
          <w:tcPr>
            <w:tcW w:w="1890" w:type="dxa"/>
          </w:tcPr>
          <w:p w14:paraId="217D5B44" w14:textId="77777777" w:rsidR="00B167D7" w:rsidRDefault="00B167D7" w:rsidP="0091402E">
            <w:pPr>
              <w:pStyle w:val="TAL"/>
              <w:rPr>
                <w:noProof/>
              </w:rPr>
            </w:pPr>
            <w:r>
              <w:rPr>
                <w:noProof/>
              </w:rPr>
              <w:t>array(</w:t>
            </w:r>
            <w:r>
              <w:t>DlDataDelivery</w:t>
            </w:r>
            <w:r>
              <w:rPr>
                <w:noProof/>
              </w:rPr>
              <w:t>Status)</w:t>
            </w:r>
          </w:p>
        </w:tc>
        <w:tc>
          <w:tcPr>
            <w:tcW w:w="360" w:type="dxa"/>
          </w:tcPr>
          <w:p w14:paraId="6122F0EE" w14:textId="77777777" w:rsidR="00B167D7" w:rsidRDefault="00B167D7" w:rsidP="0091402E">
            <w:pPr>
              <w:pStyle w:val="TAC"/>
              <w:rPr>
                <w:noProof/>
              </w:rPr>
            </w:pPr>
            <w:r>
              <w:rPr>
                <w:noProof/>
              </w:rPr>
              <w:t>O</w:t>
            </w:r>
          </w:p>
        </w:tc>
        <w:tc>
          <w:tcPr>
            <w:tcW w:w="1170" w:type="dxa"/>
          </w:tcPr>
          <w:p w14:paraId="1481C144" w14:textId="77777777" w:rsidR="00B167D7" w:rsidRDefault="00B167D7" w:rsidP="0091402E">
            <w:pPr>
              <w:pStyle w:val="TAC"/>
              <w:rPr>
                <w:noProof/>
              </w:rPr>
            </w:pPr>
            <w:r>
              <w:rPr>
                <w:noProof/>
              </w:rPr>
              <w:t>1..N</w:t>
            </w:r>
          </w:p>
        </w:tc>
        <w:tc>
          <w:tcPr>
            <w:tcW w:w="3060" w:type="dxa"/>
          </w:tcPr>
          <w:p w14:paraId="50E00945" w14:textId="77777777" w:rsidR="00B167D7" w:rsidRDefault="00B167D7" w:rsidP="0091402E">
            <w:pPr>
              <w:pStyle w:val="TAL"/>
              <w:rPr>
                <w:noProof/>
              </w:rPr>
            </w:pPr>
            <w:r>
              <w:rPr>
                <w:noProof/>
              </w:rPr>
              <w:t>May be included for event "DDDS". The subscribed statuses (discarded, transmitted, buffered) for the event. If omitted all statuses are subscribed.</w:t>
            </w:r>
          </w:p>
        </w:tc>
        <w:tc>
          <w:tcPr>
            <w:tcW w:w="1304" w:type="dxa"/>
          </w:tcPr>
          <w:p w14:paraId="3DD0856B" w14:textId="77777777" w:rsidR="00B167D7" w:rsidRDefault="00B167D7" w:rsidP="0091402E">
            <w:pPr>
              <w:pStyle w:val="TAL"/>
              <w:rPr>
                <w:noProof/>
              </w:rPr>
            </w:pPr>
            <w:r>
              <w:rPr>
                <w:noProof/>
              </w:rPr>
              <w:t>DownlinkDataDeliveryStatus</w:t>
            </w:r>
          </w:p>
        </w:tc>
      </w:tr>
      <w:tr w:rsidR="00B167D7" w14:paraId="11024047" w14:textId="77777777" w:rsidTr="0091402E">
        <w:trPr>
          <w:jc w:val="center"/>
        </w:trPr>
        <w:tc>
          <w:tcPr>
            <w:tcW w:w="1564" w:type="dxa"/>
          </w:tcPr>
          <w:p w14:paraId="70950765" w14:textId="77777777" w:rsidR="00B167D7" w:rsidRDefault="00B167D7" w:rsidP="0091402E">
            <w:pPr>
              <w:pStyle w:val="TAL"/>
              <w:rPr>
                <w:noProof/>
              </w:rPr>
            </w:pPr>
            <w:r>
              <w:rPr>
                <w:noProof/>
              </w:rPr>
              <w:t>appIds</w:t>
            </w:r>
          </w:p>
        </w:tc>
        <w:tc>
          <w:tcPr>
            <w:tcW w:w="1890" w:type="dxa"/>
          </w:tcPr>
          <w:p w14:paraId="2049A31B" w14:textId="77777777" w:rsidR="00B167D7" w:rsidRDefault="00B167D7" w:rsidP="0091402E">
            <w:pPr>
              <w:pStyle w:val="TAL"/>
              <w:rPr>
                <w:noProof/>
              </w:rPr>
            </w:pPr>
            <w:r>
              <w:t>array(ApplicationId)</w:t>
            </w:r>
          </w:p>
        </w:tc>
        <w:tc>
          <w:tcPr>
            <w:tcW w:w="360" w:type="dxa"/>
          </w:tcPr>
          <w:p w14:paraId="44030E90" w14:textId="77777777" w:rsidR="00B167D7" w:rsidRDefault="00B167D7" w:rsidP="0091402E">
            <w:pPr>
              <w:pStyle w:val="TAC"/>
              <w:rPr>
                <w:noProof/>
              </w:rPr>
            </w:pPr>
            <w:r>
              <w:rPr>
                <w:noProof/>
              </w:rPr>
              <w:t>O</w:t>
            </w:r>
          </w:p>
        </w:tc>
        <w:tc>
          <w:tcPr>
            <w:tcW w:w="1170" w:type="dxa"/>
          </w:tcPr>
          <w:p w14:paraId="4452764A" w14:textId="77777777" w:rsidR="00B167D7" w:rsidRDefault="00B167D7" w:rsidP="0091402E">
            <w:pPr>
              <w:pStyle w:val="TAC"/>
              <w:rPr>
                <w:noProof/>
              </w:rPr>
            </w:pPr>
            <w:r>
              <w:rPr>
                <w:noProof/>
              </w:rPr>
              <w:t>1..N</w:t>
            </w:r>
          </w:p>
        </w:tc>
        <w:tc>
          <w:tcPr>
            <w:tcW w:w="3060" w:type="dxa"/>
          </w:tcPr>
          <w:p w14:paraId="2A90D5C4" w14:textId="77777777" w:rsidR="00B167D7" w:rsidRDefault="00B167D7" w:rsidP="0091402E">
            <w:pPr>
              <w:pStyle w:val="TAL"/>
              <w:rPr>
                <w:noProof/>
              </w:rPr>
            </w:pPr>
            <w:r>
              <w:rPr>
                <w:noProof/>
              </w:rPr>
              <w:t xml:space="preserve">May be included for event "QFI_ALLOC" or </w:t>
            </w:r>
            <w:r w:rsidRPr="00DD769F">
              <w:rPr>
                <w:noProof/>
              </w:rPr>
              <w:t>"DISPERSION"</w:t>
            </w:r>
            <w:r>
              <w:rPr>
                <w:noProof/>
              </w:rPr>
              <w:t>.</w:t>
            </w:r>
          </w:p>
        </w:tc>
        <w:tc>
          <w:tcPr>
            <w:tcW w:w="1304" w:type="dxa"/>
          </w:tcPr>
          <w:p w14:paraId="116594BA" w14:textId="77777777" w:rsidR="00B167D7" w:rsidRDefault="00B167D7" w:rsidP="0091402E">
            <w:pPr>
              <w:pStyle w:val="TAL"/>
              <w:rPr>
                <w:noProof/>
              </w:rPr>
            </w:pPr>
            <w:r>
              <w:rPr>
                <w:noProof/>
              </w:rPr>
              <w:t>QfiAllocation</w:t>
            </w:r>
          </w:p>
          <w:p w14:paraId="010752DB" w14:textId="77777777" w:rsidR="00B167D7" w:rsidRDefault="00B167D7" w:rsidP="0091402E">
            <w:pPr>
              <w:pStyle w:val="TAL"/>
              <w:rPr>
                <w:noProof/>
              </w:rPr>
            </w:pPr>
            <w:r>
              <w:rPr>
                <w:noProof/>
              </w:rPr>
              <w:t>Dispersion</w:t>
            </w:r>
          </w:p>
        </w:tc>
      </w:tr>
      <w:tr w:rsidR="00B167D7" w14:paraId="4E94AF6D" w14:textId="77777777" w:rsidTr="0091402E">
        <w:trPr>
          <w:jc w:val="center"/>
        </w:trPr>
        <w:tc>
          <w:tcPr>
            <w:tcW w:w="1564" w:type="dxa"/>
          </w:tcPr>
          <w:p w14:paraId="1E68976C" w14:textId="77777777" w:rsidR="00B167D7" w:rsidRDefault="00B167D7" w:rsidP="0091402E">
            <w:pPr>
              <w:pStyle w:val="TAL"/>
              <w:rPr>
                <w:noProof/>
              </w:rPr>
            </w:pPr>
            <w:r>
              <w:rPr>
                <w:rFonts w:hint="eastAsia"/>
                <w:noProof/>
                <w:lang w:eastAsia="ko-KR"/>
              </w:rPr>
              <w:t>targetPeriod</w:t>
            </w:r>
          </w:p>
        </w:tc>
        <w:tc>
          <w:tcPr>
            <w:tcW w:w="1890" w:type="dxa"/>
          </w:tcPr>
          <w:p w14:paraId="2D85CEFC" w14:textId="77777777" w:rsidR="00B167D7" w:rsidRDefault="00B167D7" w:rsidP="0091402E">
            <w:pPr>
              <w:pStyle w:val="TAL"/>
            </w:pPr>
            <w:r>
              <w:rPr>
                <w:rFonts w:eastAsia="Times New Roman"/>
              </w:rPr>
              <w:t>TimeWindow</w:t>
            </w:r>
          </w:p>
        </w:tc>
        <w:tc>
          <w:tcPr>
            <w:tcW w:w="360" w:type="dxa"/>
          </w:tcPr>
          <w:p w14:paraId="016252FC" w14:textId="77777777" w:rsidR="00B167D7" w:rsidRDefault="00B167D7" w:rsidP="0091402E">
            <w:pPr>
              <w:pStyle w:val="TAC"/>
              <w:rPr>
                <w:noProof/>
              </w:rPr>
            </w:pPr>
            <w:r>
              <w:rPr>
                <w:noProof/>
              </w:rPr>
              <w:t>O</w:t>
            </w:r>
          </w:p>
        </w:tc>
        <w:tc>
          <w:tcPr>
            <w:tcW w:w="1170" w:type="dxa"/>
          </w:tcPr>
          <w:p w14:paraId="34163692" w14:textId="77777777" w:rsidR="00B167D7" w:rsidRDefault="00B167D7" w:rsidP="0091402E">
            <w:pPr>
              <w:pStyle w:val="TAC"/>
              <w:rPr>
                <w:noProof/>
              </w:rPr>
            </w:pPr>
            <w:r>
              <w:rPr>
                <w:noProof/>
              </w:rPr>
              <w:t>0..1</w:t>
            </w:r>
          </w:p>
        </w:tc>
        <w:tc>
          <w:tcPr>
            <w:tcW w:w="3060" w:type="dxa"/>
          </w:tcPr>
          <w:p w14:paraId="533856E5" w14:textId="77777777" w:rsidR="00B167D7" w:rsidRDefault="00B167D7" w:rsidP="0091402E">
            <w:pPr>
              <w:pStyle w:val="TAL"/>
            </w:pPr>
            <w:r>
              <w:t>Indicates the data collection target period.</w:t>
            </w:r>
          </w:p>
          <w:p w14:paraId="336A6057" w14:textId="66DFC65A" w:rsidR="00B167D7" w:rsidRDefault="00B167D7" w:rsidP="00B167D7">
            <w:pPr>
              <w:pStyle w:val="TAL"/>
              <w:rPr>
                <w:noProof/>
              </w:rPr>
            </w:pPr>
            <w:r>
              <w:rPr>
                <w:noProof/>
              </w:rPr>
              <w:t xml:space="preserve">May be included for event </w:t>
            </w:r>
            <w:del w:id="14" w:author="zte" w:date="2023-01-09T17:29:00Z">
              <w:r w:rsidDel="00B167D7">
                <w:rPr>
                  <w:noProof/>
                </w:rPr>
                <w:delText xml:space="preserve">"RED_TRANS_EXP", </w:delText>
              </w:r>
            </w:del>
            <w:r>
              <w:rPr>
                <w:noProof/>
              </w:rPr>
              <w:t>"</w:t>
            </w:r>
            <w:r w:rsidRPr="00A93FCE">
              <w:t>S</w:t>
            </w:r>
            <w:r>
              <w:t>MCC_EXP</w:t>
            </w:r>
            <w:r>
              <w:rPr>
                <w:noProof/>
              </w:rPr>
              <w:t xml:space="preserve">", </w:t>
            </w:r>
            <w:r w:rsidRPr="00317A2C">
              <w:rPr>
                <w:noProof/>
              </w:rPr>
              <w:t>"</w:t>
            </w:r>
            <w:r w:rsidRPr="008F6834">
              <w:rPr>
                <w:noProof/>
              </w:rPr>
              <w:t>RED_TRANS_EXP</w:t>
            </w:r>
            <w:r w:rsidRPr="00317A2C">
              <w:rPr>
                <w:noProof/>
              </w:rPr>
              <w:t>"</w:t>
            </w:r>
            <w:r>
              <w:rPr>
                <w:noProof/>
              </w:rPr>
              <w:t xml:space="preserve"> or </w:t>
            </w:r>
            <w:r w:rsidRPr="00317A2C">
              <w:rPr>
                <w:noProof/>
              </w:rPr>
              <w:t>"</w:t>
            </w:r>
            <w:r>
              <w:rPr>
                <w:noProof/>
              </w:rPr>
              <w:t>WLAN_INFO</w:t>
            </w:r>
            <w:r w:rsidRPr="00317A2C">
              <w:rPr>
                <w:noProof/>
              </w:rPr>
              <w:t>"</w:t>
            </w:r>
            <w:r>
              <w:rPr>
                <w:noProof/>
              </w:rPr>
              <w:t>.</w:t>
            </w:r>
          </w:p>
        </w:tc>
        <w:tc>
          <w:tcPr>
            <w:tcW w:w="1304" w:type="dxa"/>
          </w:tcPr>
          <w:p w14:paraId="12FEB895" w14:textId="77777777" w:rsidR="00B167D7" w:rsidRDefault="00B167D7" w:rsidP="0091402E">
            <w:pPr>
              <w:pStyle w:val="TAL"/>
              <w:rPr>
                <w:rFonts w:cs="Arial"/>
                <w:noProof/>
                <w:szCs w:val="18"/>
              </w:rPr>
            </w:pPr>
            <w:r>
              <w:rPr>
                <w:rFonts w:cs="Arial"/>
                <w:noProof/>
                <w:szCs w:val="18"/>
              </w:rPr>
              <w:t>SMCCE</w:t>
            </w:r>
          </w:p>
          <w:p w14:paraId="50FBF0D6" w14:textId="77777777" w:rsidR="00B167D7" w:rsidRDefault="00B167D7" w:rsidP="0091402E">
            <w:pPr>
              <w:pStyle w:val="TAL"/>
              <w:rPr>
                <w:rFonts w:cs="Arial"/>
                <w:noProof/>
                <w:szCs w:val="18"/>
              </w:rPr>
            </w:pPr>
            <w:r>
              <w:rPr>
                <w:rFonts w:cs="Arial"/>
                <w:noProof/>
                <w:szCs w:val="18"/>
              </w:rPr>
              <w:t>RedundantTransmissionExp</w:t>
            </w:r>
          </w:p>
          <w:p w14:paraId="6C53313C" w14:textId="77777777" w:rsidR="00B167D7" w:rsidRDefault="00B167D7" w:rsidP="0091402E">
            <w:pPr>
              <w:pStyle w:val="TAL"/>
              <w:rPr>
                <w:noProof/>
              </w:rPr>
            </w:pPr>
            <w:r>
              <w:rPr>
                <w:rFonts w:cs="Arial"/>
                <w:noProof/>
                <w:szCs w:val="18"/>
              </w:rPr>
              <w:t>WlanPerformance</w:t>
            </w:r>
          </w:p>
        </w:tc>
      </w:tr>
      <w:tr w:rsidR="00B167D7" w14:paraId="3F2392F6" w14:textId="77777777" w:rsidTr="0091402E">
        <w:trPr>
          <w:jc w:val="center"/>
        </w:trPr>
        <w:tc>
          <w:tcPr>
            <w:tcW w:w="1564" w:type="dxa"/>
          </w:tcPr>
          <w:p w14:paraId="391AC057" w14:textId="77777777" w:rsidR="00B167D7" w:rsidRDefault="00B167D7" w:rsidP="0091402E">
            <w:pPr>
              <w:pStyle w:val="TAL"/>
              <w:rPr>
                <w:noProof/>
                <w:lang w:eastAsia="ko-KR"/>
              </w:rPr>
            </w:pPr>
            <w:r>
              <w:rPr>
                <w:noProof/>
              </w:rPr>
              <w:t>transacDispInd</w:t>
            </w:r>
          </w:p>
        </w:tc>
        <w:tc>
          <w:tcPr>
            <w:tcW w:w="1890" w:type="dxa"/>
          </w:tcPr>
          <w:p w14:paraId="525197FB" w14:textId="77777777" w:rsidR="00B167D7" w:rsidRDefault="00B167D7" w:rsidP="0091402E">
            <w:pPr>
              <w:pStyle w:val="TAL"/>
              <w:rPr>
                <w:rFonts w:eastAsia="Times New Roman"/>
              </w:rPr>
            </w:pPr>
            <w:r>
              <w:t>boolean</w:t>
            </w:r>
          </w:p>
        </w:tc>
        <w:tc>
          <w:tcPr>
            <w:tcW w:w="360" w:type="dxa"/>
          </w:tcPr>
          <w:p w14:paraId="1F4051E0" w14:textId="77777777" w:rsidR="00B167D7" w:rsidRDefault="00B167D7" w:rsidP="0091402E">
            <w:pPr>
              <w:pStyle w:val="TAC"/>
              <w:rPr>
                <w:noProof/>
              </w:rPr>
            </w:pPr>
            <w:r>
              <w:rPr>
                <w:noProof/>
              </w:rPr>
              <w:t>O</w:t>
            </w:r>
          </w:p>
        </w:tc>
        <w:tc>
          <w:tcPr>
            <w:tcW w:w="1170" w:type="dxa"/>
          </w:tcPr>
          <w:p w14:paraId="0191C21D" w14:textId="77777777" w:rsidR="00B167D7" w:rsidRDefault="00B167D7" w:rsidP="0091402E">
            <w:pPr>
              <w:pStyle w:val="TAC"/>
              <w:rPr>
                <w:noProof/>
              </w:rPr>
            </w:pPr>
            <w:r>
              <w:rPr>
                <w:noProof/>
              </w:rPr>
              <w:t>0..1</w:t>
            </w:r>
          </w:p>
        </w:tc>
        <w:tc>
          <w:tcPr>
            <w:tcW w:w="3060" w:type="dxa"/>
          </w:tcPr>
          <w:p w14:paraId="4FD08DCE" w14:textId="77777777" w:rsidR="00B167D7" w:rsidRDefault="00B167D7" w:rsidP="0091402E">
            <w:pPr>
              <w:pStyle w:val="TAL"/>
              <w:rPr>
                <w:noProof/>
              </w:rPr>
            </w:pPr>
            <w:r w:rsidRPr="00F90024">
              <w:rPr>
                <w:noProof/>
              </w:rPr>
              <w:t xml:space="preserve">Indicates the </w:t>
            </w:r>
            <w:r>
              <w:rPr>
                <w:noProof/>
              </w:rPr>
              <w:t xml:space="preserve">subscription for UE transaction </w:t>
            </w:r>
            <w:r>
              <w:rPr>
                <w:rFonts w:hint="eastAsia"/>
                <w:noProof/>
                <w:lang w:eastAsia="zh-CN"/>
              </w:rPr>
              <w:t>d</w:t>
            </w:r>
            <w:r>
              <w:rPr>
                <w:noProof/>
              </w:rPr>
              <w:t>ispersion collection</w:t>
            </w:r>
            <w:r w:rsidRPr="00F90024">
              <w:rPr>
                <w:noProof/>
              </w:rPr>
              <w:t>, if it is included and set to "true". Default value is "false".</w:t>
            </w:r>
          </w:p>
          <w:p w14:paraId="0EDCE551" w14:textId="77777777" w:rsidR="00B167D7" w:rsidRDefault="00B167D7" w:rsidP="0091402E">
            <w:pPr>
              <w:pStyle w:val="TAL"/>
            </w:pPr>
            <w:r>
              <w:rPr>
                <w:noProof/>
              </w:rPr>
              <w:t xml:space="preserve">May be included for event </w:t>
            </w:r>
            <w:r w:rsidRPr="00DD769F">
              <w:rPr>
                <w:noProof/>
              </w:rPr>
              <w:t>"DISPERSION"</w:t>
            </w:r>
            <w:r>
              <w:rPr>
                <w:noProof/>
              </w:rPr>
              <w:t>.</w:t>
            </w:r>
          </w:p>
        </w:tc>
        <w:tc>
          <w:tcPr>
            <w:tcW w:w="1304" w:type="dxa"/>
          </w:tcPr>
          <w:p w14:paraId="4B560C52" w14:textId="77777777" w:rsidR="00B167D7" w:rsidRDefault="00B167D7" w:rsidP="0091402E">
            <w:pPr>
              <w:pStyle w:val="TAL"/>
              <w:rPr>
                <w:rFonts w:cs="Arial"/>
                <w:noProof/>
                <w:szCs w:val="18"/>
              </w:rPr>
            </w:pPr>
            <w:r>
              <w:rPr>
                <w:noProof/>
              </w:rPr>
              <w:t>Dispersion</w:t>
            </w:r>
          </w:p>
        </w:tc>
      </w:tr>
      <w:tr w:rsidR="00B167D7" w14:paraId="02A95865" w14:textId="77777777" w:rsidTr="0091402E">
        <w:trPr>
          <w:jc w:val="center"/>
        </w:trPr>
        <w:tc>
          <w:tcPr>
            <w:tcW w:w="1564" w:type="dxa"/>
          </w:tcPr>
          <w:p w14:paraId="52C9B3CB" w14:textId="77777777" w:rsidR="00B167D7" w:rsidRDefault="00B167D7" w:rsidP="0091402E">
            <w:pPr>
              <w:pStyle w:val="TAL"/>
              <w:rPr>
                <w:noProof/>
                <w:lang w:eastAsia="ko-KR"/>
              </w:rPr>
            </w:pPr>
            <w:r>
              <w:rPr>
                <w:noProof/>
              </w:rPr>
              <w:t>transacMetrics</w:t>
            </w:r>
          </w:p>
        </w:tc>
        <w:tc>
          <w:tcPr>
            <w:tcW w:w="1890" w:type="dxa"/>
          </w:tcPr>
          <w:p w14:paraId="1F035714" w14:textId="77777777" w:rsidR="00B167D7" w:rsidRDefault="00B167D7" w:rsidP="0091402E">
            <w:pPr>
              <w:pStyle w:val="TAL"/>
              <w:rPr>
                <w:rFonts w:eastAsia="Times New Roman"/>
              </w:rPr>
            </w:pPr>
            <w:r>
              <w:t>array(TransactionMetric)</w:t>
            </w:r>
          </w:p>
        </w:tc>
        <w:tc>
          <w:tcPr>
            <w:tcW w:w="360" w:type="dxa"/>
          </w:tcPr>
          <w:p w14:paraId="5E30560F" w14:textId="77777777" w:rsidR="00B167D7" w:rsidRDefault="00B167D7" w:rsidP="0091402E">
            <w:pPr>
              <w:pStyle w:val="TAC"/>
              <w:rPr>
                <w:noProof/>
              </w:rPr>
            </w:pPr>
            <w:r>
              <w:rPr>
                <w:noProof/>
              </w:rPr>
              <w:t>O</w:t>
            </w:r>
          </w:p>
        </w:tc>
        <w:tc>
          <w:tcPr>
            <w:tcW w:w="1170" w:type="dxa"/>
          </w:tcPr>
          <w:p w14:paraId="7F625556" w14:textId="77777777" w:rsidR="00B167D7" w:rsidRDefault="00B167D7" w:rsidP="0091402E">
            <w:pPr>
              <w:pStyle w:val="TAC"/>
              <w:rPr>
                <w:noProof/>
              </w:rPr>
            </w:pPr>
            <w:r>
              <w:rPr>
                <w:noProof/>
              </w:rPr>
              <w:t>1..N</w:t>
            </w:r>
          </w:p>
        </w:tc>
        <w:tc>
          <w:tcPr>
            <w:tcW w:w="3060" w:type="dxa"/>
          </w:tcPr>
          <w:p w14:paraId="7A70C6EA" w14:textId="77777777" w:rsidR="00B167D7" w:rsidRDefault="00B167D7" w:rsidP="0091402E">
            <w:pPr>
              <w:pStyle w:val="TAL"/>
              <w:rPr>
                <w:noProof/>
              </w:rPr>
            </w:pPr>
            <w:r>
              <w:rPr>
                <w:noProof/>
              </w:rPr>
              <w:t>Requested transaction metrics.</w:t>
            </w:r>
          </w:p>
          <w:p w14:paraId="538BF6D1" w14:textId="77777777" w:rsidR="00B167D7" w:rsidRDefault="00B167D7" w:rsidP="0091402E">
            <w:pPr>
              <w:pStyle w:val="TAL"/>
            </w:pPr>
            <w:r>
              <w:rPr>
                <w:noProof/>
              </w:rPr>
              <w:t xml:space="preserve">May be included for event </w:t>
            </w:r>
            <w:r w:rsidRPr="00DD769F">
              <w:rPr>
                <w:noProof/>
              </w:rPr>
              <w:t>"DISPERSION"</w:t>
            </w:r>
            <w:r>
              <w:rPr>
                <w:noProof/>
              </w:rPr>
              <w:t>.</w:t>
            </w:r>
          </w:p>
        </w:tc>
        <w:tc>
          <w:tcPr>
            <w:tcW w:w="1304" w:type="dxa"/>
          </w:tcPr>
          <w:p w14:paraId="3B889AD9" w14:textId="77777777" w:rsidR="00B167D7" w:rsidRDefault="00B167D7" w:rsidP="0091402E">
            <w:pPr>
              <w:pStyle w:val="TAL"/>
              <w:rPr>
                <w:rFonts w:cs="Arial"/>
                <w:noProof/>
                <w:szCs w:val="18"/>
              </w:rPr>
            </w:pPr>
            <w:r>
              <w:rPr>
                <w:noProof/>
              </w:rPr>
              <w:t>Dispersion</w:t>
            </w:r>
          </w:p>
        </w:tc>
      </w:tr>
      <w:tr w:rsidR="00B167D7" w14:paraId="59E9B8E0" w14:textId="77777777" w:rsidTr="0091402E">
        <w:trPr>
          <w:jc w:val="center"/>
        </w:trPr>
        <w:tc>
          <w:tcPr>
            <w:tcW w:w="1564" w:type="dxa"/>
          </w:tcPr>
          <w:p w14:paraId="35B0BAD6" w14:textId="77777777" w:rsidR="00B167D7" w:rsidRDefault="00B167D7" w:rsidP="0091402E">
            <w:pPr>
              <w:pStyle w:val="TAL"/>
              <w:rPr>
                <w:noProof/>
                <w:lang w:eastAsia="ko-KR"/>
              </w:rPr>
            </w:pPr>
            <w:r>
              <w:rPr>
                <w:noProof/>
              </w:rPr>
              <w:t>ueIpAddr</w:t>
            </w:r>
          </w:p>
        </w:tc>
        <w:tc>
          <w:tcPr>
            <w:tcW w:w="1890" w:type="dxa"/>
          </w:tcPr>
          <w:p w14:paraId="57FC7AA9" w14:textId="77777777" w:rsidR="00B167D7" w:rsidRDefault="00B167D7" w:rsidP="0091402E">
            <w:pPr>
              <w:pStyle w:val="TAL"/>
              <w:rPr>
                <w:rFonts w:eastAsia="Times New Roman"/>
              </w:rPr>
            </w:pPr>
            <w:r>
              <w:t>IpAddr</w:t>
            </w:r>
          </w:p>
        </w:tc>
        <w:tc>
          <w:tcPr>
            <w:tcW w:w="360" w:type="dxa"/>
          </w:tcPr>
          <w:p w14:paraId="0BFA8ADA" w14:textId="77777777" w:rsidR="00B167D7" w:rsidRDefault="00B167D7" w:rsidP="0091402E">
            <w:pPr>
              <w:pStyle w:val="TAC"/>
              <w:rPr>
                <w:noProof/>
              </w:rPr>
            </w:pPr>
            <w:r>
              <w:rPr>
                <w:noProof/>
              </w:rPr>
              <w:t>O</w:t>
            </w:r>
          </w:p>
        </w:tc>
        <w:tc>
          <w:tcPr>
            <w:tcW w:w="1170" w:type="dxa"/>
          </w:tcPr>
          <w:p w14:paraId="25AD7E6D" w14:textId="77777777" w:rsidR="00B167D7" w:rsidRDefault="00B167D7" w:rsidP="0091402E">
            <w:pPr>
              <w:pStyle w:val="TAC"/>
              <w:rPr>
                <w:noProof/>
              </w:rPr>
            </w:pPr>
            <w:r>
              <w:rPr>
                <w:noProof/>
              </w:rPr>
              <w:t>0..1</w:t>
            </w:r>
          </w:p>
        </w:tc>
        <w:tc>
          <w:tcPr>
            <w:tcW w:w="3060" w:type="dxa"/>
          </w:tcPr>
          <w:p w14:paraId="0BD7DC0A" w14:textId="77777777" w:rsidR="00B167D7" w:rsidRDefault="00B167D7" w:rsidP="0091402E">
            <w:pPr>
              <w:pStyle w:val="TAL"/>
            </w:pPr>
            <w:r>
              <w:rPr>
                <w:noProof/>
              </w:rPr>
              <w:t xml:space="preserve">Indicates the UE IP address. May be included for event </w:t>
            </w:r>
            <w:r w:rsidRPr="002C24AD">
              <w:rPr>
                <w:noProof/>
              </w:rPr>
              <w:t>"</w:t>
            </w:r>
            <w:r>
              <w:rPr>
                <w:noProof/>
              </w:rPr>
              <w:t>DISPERSION</w:t>
            </w:r>
            <w:r w:rsidRPr="002C24AD">
              <w:rPr>
                <w:noProof/>
              </w:rPr>
              <w:t>"</w:t>
            </w:r>
            <w:r>
              <w:rPr>
                <w:noProof/>
              </w:rPr>
              <w:t>.</w:t>
            </w:r>
          </w:p>
        </w:tc>
        <w:tc>
          <w:tcPr>
            <w:tcW w:w="1304" w:type="dxa"/>
          </w:tcPr>
          <w:p w14:paraId="73212733" w14:textId="77777777" w:rsidR="00B167D7" w:rsidRDefault="00B167D7" w:rsidP="0091402E">
            <w:pPr>
              <w:pStyle w:val="TAL"/>
              <w:rPr>
                <w:rFonts w:cs="Arial"/>
                <w:noProof/>
                <w:szCs w:val="18"/>
              </w:rPr>
            </w:pPr>
            <w:r>
              <w:rPr>
                <w:noProof/>
              </w:rPr>
              <w:t>Dispersion</w:t>
            </w:r>
          </w:p>
        </w:tc>
      </w:tr>
    </w:tbl>
    <w:p w14:paraId="76665232" w14:textId="77777777" w:rsidR="00B167D7" w:rsidRDefault="00B167D7" w:rsidP="00B167D7">
      <w:pPr>
        <w:rPr>
          <w:noProof/>
        </w:rPr>
      </w:pPr>
    </w:p>
    <w:p w14:paraId="04955805" w14:textId="41294242" w:rsidR="00B167D7" w:rsidRPr="00A9645C" w:rsidRDefault="00B167D7" w:rsidP="00B167D7">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2nd</w:t>
      </w:r>
      <w:r w:rsidRPr="000B61FB">
        <w:rPr>
          <w:rFonts w:ascii="Arial" w:hAnsi="Arial" w:cs="Arial"/>
          <w:color w:val="0000FF"/>
          <w:sz w:val="28"/>
          <w:szCs w:val="28"/>
        </w:rPr>
        <w:t xml:space="preserve"> Change ***</w:t>
      </w:r>
    </w:p>
    <w:p w14:paraId="36942596" w14:textId="77777777" w:rsidR="007249F9" w:rsidRDefault="007249F9" w:rsidP="007249F9"/>
    <w:p w14:paraId="56A28ACF" w14:textId="77777777" w:rsidR="00B167D7" w:rsidRDefault="00B167D7" w:rsidP="00B167D7">
      <w:pPr>
        <w:pStyle w:val="40"/>
        <w:rPr>
          <w:noProof/>
        </w:rPr>
      </w:pPr>
      <w:bookmarkStart w:id="15" w:name="_Toc28011588"/>
      <w:bookmarkStart w:id="16" w:name="_Toc34210704"/>
      <w:bookmarkStart w:id="17" w:name="_Toc36037729"/>
      <w:bookmarkStart w:id="18" w:name="_Toc39063163"/>
      <w:bookmarkStart w:id="19" w:name="_Toc43298221"/>
      <w:bookmarkStart w:id="20" w:name="_Toc45132998"/>
      <w:bookmarkStart w:id="21" w:name="_Toc49935465"/>
      <w:bookmarkStart w:id="22" w:name="_Toc50023811"/>
      <w:bookmarkStart w:id="23" w:name="_Toc51761301"/>
      <w:bookmarkStart w:id="24" w:name="_Toc56672231"/>
      <w:bookmarkStart w:id="25" w:name="_Toc66277789"/>
      <w:bookmarkStart w:id="26" w:name="_Toc120124911"/>
      <w:r>
        <w:rPr>
          <w:noProof/>
        </w:rPr>
        <w:lastRenderedPageBreak/>
        <w:t>5.6.2.5</w:t>
      </w:r>
      <w:r>
        <w:rPr>
          <w:noProof/>
        </w:rPr>
        <w:tab/>
        <w:t>Type EventNotification</w:t>
      </w:r>
      <w:bookmarkEnd w:id="15"/>
      <w:bookmarkEnd w:id="16"/>
      <w:bookmarkEnd w:id="17"/>
      <w:bookmarkEnd w:id="18"/>
      <w:bookmarkEnd w:id="19"/>
      <w:bookmarkEnd w:id="20"/>
      <w:bookmarkEnd w:id="21"/>
      <w:bookmarkEnd w:id="22"/>
      <w:bookmarkEnd w:id="23"/>
      <w:bookmarkEnd w:id="24"/>
      <w:bookmarkEnd w:id="25"/>
      <w:bookmarkEnd w:id="26"/>
    </w:p>
    <w:p w14:paraId="34B405C2" w14:textId="77777777" w:rsidR="00B167D7" w:rsidRDefault="00B167D7" w:rsidP="00B167D7">
      <w:pPr>
        <w:pStyle w:val="TH"/>
        <w:rPr>
          <w:noProof/>
        </w:rPr>
      </w:pPr>
      <w:r>
        <w:rPr>
          <w:noProof/>
        </w:rPr>
        <w:t>Table 5.6.2.5-1: Definition of type 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31"/>
        <w:gridCol w:w="1923"/>
        <w:gridCol w:w="360"/>
        <w:gridCol w:w="1170"/>
        <w:gridCol w:w="3060"/>
        <w:gridCol w:w="1304"/>
      </w:tblGrid>
      <w:tr w:rsidR="00B167D7" w14:paraId="50E1E762" w14:textId="77777777" w:rsidTr="00B167D7">
        <w:trPr>
          <w:jc w:val="center"/>
        </w:trPr>
        <w:tc>
          <w:tcPr>
            <w:tcW w:w="1531" w:type="dxa"/>
            <w:shd w:val="clear" w:color="auto" w:fill="C0C0C0"/>
            <w:hideMark/>
          </w:tcPr>
          <w:p w14:paraId="794DC627" w14:textId="77777777" w:rsidR="00B167D7" w:rsidRDefault="00B167D7" w:rsidP="0091402E">
            <w:pPr>
              <w:pStyle w:val="TAH"/>
              <w:rPr>
                <w:noProof/>
              </w:rPr>
            </w:pPr>
            <w:r>
              <w:rPr>
                <w:noProof/>
              </w:rPr>
              <w:lastRenderedPageBreak/>
              <w:t>Attribute name</w:t>
            </w:r>
          </w:p>
        </w:tc>
        <w:tc>
          <w:tcPr>
            <w:tcW w:w="1923" w:type="dxa"/>
            <w:shd w:val="clear" w:color="auto" w:fill="C0C0C0"/>
            <w:hideMark/>
          </w:tcPr>
          <w:p w14:paraId="37B7CED7" w14:textId="77777777" w:rsidR="00B167D7" w:rsidRDefault="00B167D7" w:rsidP="0091402E">
            <w:pPr>
              <w:pStyle w:val="TAH"/>
              <w:rPr>
                <w:noProof/>
              </w:rPr>
            </w:pPr>
            <w:r>
              <w:rPr>
                <w:noProof/>
              </w:rPr>
              <w:t>Data type</w:t>
            </w:r>
          </w:p>
        </w:tc>
        <w:tc>
          <w:tcPr>
            <w:tcW w:w="360" w:type="dxa"/>
            <w:shd w:val="clear" w:color="auto" w:fill="C0C0C0"/>
            <w:hideMark/>
          </w:tcPr>
          <w:p w14:paraId="2186CD92" w14:textId="77777777" w:rsidR="00B167D7" w:rsidRDefault="00B167D7" w:rsidP="0091402E">
            <w:pPr>
              <w:pStyle w:val="TAH"/>
              <w:rPr>
                <w:noProof/>
              </w:rPr>
            </w:pPr>
            <w:r>
              <w:rPr>
                <w:noProof/>
              </w:rPr>
              <w:t>P</w:t>
            </w:r>
          </w:p>
        </w:tc>
        <w:tc>
          <w:tcPr>
            <w:tcW w:w="1170" w:type="dxa"/>
            <w:shd w:val="clear" w:color="auto" w:fill="C0C0C0"/>
            <w:hideMark/>
          </w:tcPr>
          <w:p w14:paraId="4B892E1C" w14:textId="77777777" w:rsidR="00B167D7" w:rsidRDefault="00B167D7" w:rsidP="0091402E">
            <w:pPr>
              <w:pStyle w:val="TAH"/>
              <w:rPr>
                <w:noProof/>
              </w:rPr>
            </w:pPr>
            <w:r>
              <w:rPr>
                <w:noProof/>
              </w:rPr>
              <w:t>Cardinality</w:t>
            </w:r>
          </w:p>
        </w:tc>
        <w:tc>
          <w:tcPr>
            <w:tcW w:w="3060" w:type="dxa"/>
            <w:shd w:val="clear" w:color="auto" w:fill="C0C0C0"/>
            <w:hideMark/>
          </w:tcPr>
          <w:p w14:paraId="68BABA5E" w14:textId="77777777" w:rsidR="00B167D7" w:rsidRDefault="00B167D7" w:rsidP="0091402E">
            <w:pPr>
              <w:pStyle w:val="TAH"/>
              <w:rPr>
                <w:noProof/>
              </w:rPr>
            </w:pPr>
            <w:r>
              <w:rPr>
                <w:noProof/>
              </w:rPr>
              <w:t>Description</w:t>
            </w:r>
          </w:p>
        </w:tc>
        <w:tc>
          <w:tcPr>
            <w:tcW w:w="1304" w:type="dxa"/>
            <w:shd w:val="clear" w:color="auto" w:fill="C0C0C0"/>
          </w:tcPr>
          <w:p w14:paraId="5E8C8BF4" w14:textId="77777777" w:rsidR="00B167D7" w:rsidRDefault="00B167D7" w:rsidP="0091402E">
            <w:pPr>
              <w:pStyle w:val="TAH"/>
              <w:rPr>
                <w:noProof/>
              </w:rPr>
            </w:pPr>
            <w:r>
              <w:rPr>
                <w:noProof/>
              </w:rPr>
              <w:t>Applicability</w:t>
            </w:r>
          </w:p>
        </w:tc>
      </w:tr>
      <w:tr w:rsidR="00B167D7" w14:paraId="6E4E5FA5" w14:textId="77777777" w:rsidTr="00B167D7">
        <w:trPr>
          <w:jc w:val="center"/>
        </w:trPr>
        <w:tc>
          <w:tcPr>
            <w:tcW w:w="1531" w:type="dxa"/>
          </w:tcPr>
          <w:p w14:paraId="057668FB" w14:textId="77777777" w:rsidR="00B167D7" w:rsidRDefault="00B167D7" w:rsidP="0091402E">
            <w:pPr>
              <w:pStyle w:val="TAL"/>
              <w:rPr>
                <w:noProof/>
              </w:rPr>
            </w:pPr>
            <w:r>
              <w:rPr>
                <w:noProof/>
              </w:rPr>
              <w:t>event</w:t>
            </w:r>
          </w:p>
        </w:tc>
        <w:tc>
          <w:tcPr>
            <w:tcW w:w="1923" w:type="dxa"/>
          </w:tcPr>
          <w:p w14:paraId="2AA61883" w14:textId="77777777" w:rsidR="00B167D7" w:rsidRDefault="00B167D7" w:rsidP="0091402E">
            <w:pPr>
              <w:pStyle w:val="TAL"/>
              <w:rPr>
                <w:noProof/>
              </w:rPr>
            </w:pPr>
            <w:r>
              <w:rPr>
                <w:noProof/>
              </w:rPr>
              <w:t>SmfEvent</w:t>
            </w:r>
          </w:p>
        </w:tc>
        <w:tc>
          <w:tcPr>
            <w:tcW w:w="360" w:type="dxa"/>
          </w:tcPr>
          <w:p w14:paraId="41071D53" w14:textId="77777777" w:rsidR="00B167D7" w:rsidRDefault="00B167D7" w:rsidP="0091402E">
            <w:pPr>
              <w:pStyle w:val="TAC"/>
              <w:rPr>
                <w:noProof/>
              </w:rPr>
            </w:pPr>
            <w:r>
              <w:rPr>
                <w:noProof/>
              </w:rPr>
              <w:t>M</w:t>
            </w:r>
          </w:p>
        </w:tc>
        <w:tc>
          <w:tcPr>
            <w:tcW w:w="1170" w:type="dxa"/>
          </w:tcPr>
          <w:p w14:paraId="48FCDAC9" w14:textId="77777777" w:rsidR="00B167D7" w:rsidRDefault="00B167D7" w:rsidP="0091402E">
            <w:pPr>
              <w:pStyle w:val="TAC"/>
              <w:rPr>
                <w:noProof/>
              </w:rPr>
            </w:pPr>
            <w:r>
              <w:rPr>
                <w:noProof/>
              </w:rPr>
              <w:t>1</w:t>
            </w:r>
          </w:p>
        </w:tc>
        <w:tc>
          <w:tcPr>
            <w:tcW w:w="3060" w:type="dxa"/>
          </w:tcPr>
          <w:p w14:paraId="27621E7F" w14:textId="77777777" w:rsidR="00B167D7" w:rsidRDefault="00B167D7" w:rsidP="0091402E">
            <w:pPr>
              <w:pStyle w:val="TAL"/>
              <w:rPr>
                <w:rFonts w:cs="Arial"/>
                <w:noProof/>
                <w:szCs w:val="18"/>
              </w:rPr>
            </w:pPr>
            <w:r>
              <w:rPr>
                <w:noProof/>
              </w:rPr>
              <w:t>Event that is notified.</w:t>
            </w:r>
          </w:p>
        </w:tc>
        <w:tc>
          <w:tcPr>
            <w:tcW w:w="1304" w:type="dxa"/>
          </w:tcPr>
          <w:p w14:paraId="7A38C0EE" w14:textId="77777777" w:rsidR="00B167D7" w:rsidRDefault="00B167D7" w:rsidP="0091402E">
            <w:pPr>
              <w:pStyle w:val="TAL"/>
              <w:rPr>
                <w:rFonts w:cs="Arial"/>
                <w:noProof/>
                <w:szCs w:val="18"/>
              </w:rPr>
            </w:pPr>
          </w:p>
        </w:tc>
      </w:tr>
      <w:tr w:rsidR="00B167D7" w14:paraId="56AF5A8F" w14:textId="77777777" w:rsidTr="00B167D7">
        <w:trPr>
          <w:jc w:val="center"/>
        </w:trPr>
        <w:tc>
          <w:tcPr>
            <w:tcW w:w="1531" w:type="dxa"/>
          </w:tcPr>
          <w:p w14:paraId="4FB84071" w14:textId="77777777" w:rsidR="00B167D7" w:rsidRDefault="00B167D7" w:rsidP="0091402E">
            <w:pPr>
              <w:pStyle w:val="TAL"/>
              <w:rPr>
                <w:noProof/>
              </w:rPr>
            </w:pPr>
            <w:r>
              <w:rPr>
                <w:rFonts w:hint="eastAsia"/>
              </w:rPr>
              <w:t>timeStamp</w:t>
            </w:r>
          </w:p>
        </w:tc>
        <w:tc>
          <w:tcPr>
            <w:tcW w:w="1923" w:type="dxa"/>
          </w:tcPr>
          <w:p w14:paraId="6A8D007F" w14:textId="77777777" w:rsidR="00B167D7" w:rsidRDefault="00B167D7" w:rsidP="0091402E">
            <w:pPr>
              <w:pStyle w:val="TAL"/>
              <w:rPr>
                <w:noProof/>
              </w:rPr>
            </w:pPr>
            <w:r>
              <w:rPr>
                <w:rFonts w:hint="eastAsia"/>
              </w:rPr>
              <w:t>DateTime</w:t>
            </w:r>
          </w:p>
        </w:tc>
        <w:tc>
          <w:tcPr>
            <w:tcW w:w="360" w:type="dxa"/>
          </w:tcPr>
          <w:p w14:paraId="3E58F2FC" w14:textId="77777777" w:rsidR="00B167D7" w:rsidRDefault="00B167D7" w:rsidP="0091402E">
            <w:pPr>
              <w:pStyle w:val="TAC"/>
              <w:rPr>
                <w:noProof/>
              </w:rPr>
            </w:pPr>
            <w:r>
              <w:t>M</w:t>
            </w:r>
          </w:p>
        </w:tc>
        <w:tc>
          <w:tcPr>
            <w:tcW w:w="1170" w:type="dxa"/>
          </w:tcPr>
          <w:p w14:paraId="756E8822" w14:textId="77777777" w:rsidR="00B167D7" w:rsidRDefault="00B167D7" w:rsidP="0091402E">
            <w:pPr>
              <w:pStyle w:val="TAC"/>
              <w:rPr>
                <w:noProof/>
              </w:rPr>
            </w:pPr>
            <w:r>
              <w:rPr>
                <w:rFonts w:hint="eastAsia"/>
              </w:rPr>
              <w:t>1</w:t>
            </w:r>
          </w:p>
        </w:tc>
        <w:tc>
          <w:tcPr>
            <w:tcW w:w="3060" w:type="dxa"/>
          </w:tcPr>
          <w:p w14:paraId="2C697158" w14:textId="77777777" w:rsidR="00B167D7" w:rsidRDefault="00B167D7" w:rsidP="0091402E">
            <w:pPr>
              <w:pStyle w:val="TAL"/>
              <w:rPr>
                <w:noProof/>
              </w:rPr>
            </w:pPr>
            <w:r>
              <w:rPr>
                <w:rFonts w:cs="Arial"/>
                <w:szCs w:val="18"/>
              </w:rPr>
              <w:t>Time at which the event is observed.</w:t>
            </w:r>
          </w:p>
        </w:tc>
        <w:tc>
          <w:tcPr>
            <w:tcW w:w="1304" w:type="dxa"/>
          </w:tcPr>
          <w:p w14:paraId="642E1382" w14:textId="77777777" w:rsidR="00B167D7" w:rsidRDefault="00B167D7" w:rsidP="0091402E">
            <w:pPr>
              <w:pStyle w:val="TAL"/>
              <w:rPr>
                <w:rFonts w:cs="Arial"/>
                <w:noProof/>
                <w:szCs w:val="18"/>
              </w:rPr>
            </w:pPr>
          </w:p>
        </w:tc>
      </w:tr>
      <w:tr w:rsidR="00B167D7" w14:paraId="7DD21948" w14:textId="77777777" w:rsidTr="00B167D7">
        <w:trPr>
          <w:jc w:val="center"/>
        </w:trPr>
        <w:tc>
          <w:tcPr>
            <w:tcW w:w="1531" w:type="dxa"/>
          </w:tcPr>
          <w:p w14:paraId="20321537" w14:textId="77777777" w:rsidR="00B167D7" w:rsidRDefault="00B167D7" w:rsidP="0091402E">
            <w:pPr>
              <w:pStyle w:val="TAL"/>
              <w:rPr>
                <w:lang w:eastAsia="zh-CN"/>
              </w:rPr>
            </w:pPr>
            <w:r>
              <w:rPr>
                <w:rFonts w:hint="eastAsia"/>
                <w:lang w:eastAsia="zh-CN"/>
              </w:rPr>
              <w:t>supi</w:t>
            </w:r>
          </w:p>
        </w:tc>
        <w:tc>
          <w:tcPr>
            <w:tcW w:w="1923" w:type="dxa"/>
          </w:tcPr>
          <w:p w14:paraId="3C649CB9" w14:textId="77777777" w:rsidR="00B167D7" w:rsidRDefault="00B167D7" w:rsidP="0091402E">
            <w:pPr>
              <w:pStyle w:val="TAL"/>
              <w:rPr>
                <w:lang w:eastAsia="zh-CN"/>
              </w:rPr>
            </w:pPr>
            <w:r>
              <w:rPr>
                <w:rFonts w:hint="eastAsia"/>
                <w:lang w:eastAsia="zh-CN"/>
              </w:rPr>
              <w:t>Supi</w:t>
            </w:r>
          </w:p>
        </w:tc>
        <w:tc>
          <w:tcPr>
            <w:tcW w:w="360" w:type="dxa"/>
          </w:tcPr>
          <w:p w14:paraId="7ADD3274" w14:textId="77777777" w:rsidR="00B167D7" w:rsidRDefault="00B167D7" w:rsidP="0091402E">
            <w:pPr>
              <w:pStyle w:val="TAC"/>
              <w:rPr>
                <w:lang w:eastAsia="zh-CN"/>
              </w:rPr>
            </w:pPr>
            <w:r>
              <w:rPr>
                <w:lang w:eastAsia="zh-CN"/>
              </w:rPr>
              <w:t>C</w:t>
            </w:r>
          </w:p>
        </w:tc>
        <w:tc>
          <w:tcPr>
            <w:tcW w:w="1170" w:type="dxa"/>
          </w:tcPr>
          <w:p w14:paraId="12E596C3" w14:textId="77777777" w:rsidR="00B167D7" w:rsidRDefault="00B167D7" w:rsidP="0091402E">
            <w:pPr>
              <w:pStyle w:val="TAC"/>
              <w:rPr>
                <w:lang w:eastAsia="zh-CN"/>
              </w:rPr>
            </w:pPr>
            <w:r>
              <w:rPr>
                <w:rFonts w:hint="eastAsia"/>
                <w:lang w:eastAsia="zh-CN"/>
              </w:rPr>
              <w:t>0..1</w:t>
            </w:r>
          </w:p>
        </w:tc>
        <w:tc>
          <w:tcPr>
            <w:tcW w:w="3060" w:type="dxa"/>
          </w:tcPr>
          <w:p w14:paraId="0CD56BD1" w14:textId="77777777" w:rsidR="00B167D7" w:rsidRDefault="00B167D7" w:rsidP="0091402E">
            <w:pPr>
              <w:pStyle w:val="TAL"/>
              <w:rPr>
                <w:rFonts w:cs="Arial"/>
                <w:szCs w:val="18"/>
              </w:rPr>
            </w:pPr>
            <w:r>
              <w:rPr>
                <w:noProof/>
              </w:rPr>
              <w:t>Subscription Permanent Identifier. It is included when the subscription applies to a group of UE(s) or any UE.</w:t>
            </w:r>
          </w:p>
        </w:tc>
        <w:tc>
          <w:tcPr>
            <w:tcW w:w="1304" w:type="dxa"/>
          </w:tcPr>
          <w:p w14:paraId="7295F482" w14:textId="77777777" w:rsidR="00B167D7" w:rsidRDefault="00B167D7" w:rsidP="0091402E">
            <w:pPr>
              <w:pStyle w:val="TAL"/>
              <w:rPr>
                <w:rFonts w:cs="Arial"/>
                <w:noProof/>
                <w:szCs w:val="18"/>
              </w:rPr>
            </w:pPr>
          </w:p>
        </w:tc>
      </w:tr>
      <w:tr w:rsidR="00B167D7" w14:paraId="37E6F81C" w14:textId="77777777" w:rsidTr="00B167D7">
        <w:trPr>
          <w:jc w:val="center"/>
        </w:trPr>
        <w:tc>
          <w:tcPr>
            <w:tcW w:w="1531" w:type="dxa"/>
          </w:tcPr>
          <w:p w14:paraId="0020DB51" w14:textId="77777777" w:rsidR="00B167D7" w:rsidRDefault="00B167D7" w:rsidP="0091402E">
            <w:pPr>
              <w:pStyle w:val="TAL"/>
              <w:rPr>
                <w:lang w:eastAsia="zh-CN"/>
              </w:rPr>
            </w:pPr>
            <w:r>
              <w:rPr>
                <w:rFonts w:hint="eastAsia"/>
                <w:lang w:eastAsia="zh-CN"/>
              </w:rPr>
              <w:t>gpsi</w:t>
            </w:r>
          </w:p>
        </w:tc>
        <w:tc>
          <w:tcPr>
            <w:tcW w:w="1923" w:type="dxa"/>
          </w:tcPr>
          <w:p w14:paraId="078A6528" w14:textId="77777777" w:rsidR="00B167D7" w:rsidRDefault="00B167D7" w:rsidP="0091402E">
            <w:pPr>
              <w:pStyle w:val="TAL"/>
              <w:rPr>
                <w:lang w:eastAsia="zh-CN"/>
              </w:rPr>
            </w:pPr>
            <w:r>
              <w:rPr>
                <w:rFonts w:hint="eastAsia"/>
                <w:lang w:eastAsia="zh-CN"/>
              </w:rPr>
              <w:t>Gpsi</w:t>
            </w:r>
          </w:p>
        </w:tc>
        <w:tc>
          <w:tcPr>
            <w:tcW w:w="360" w:type="dxa"/>
          </w:tcPr>
          <w:p w14:paraId="635761E2" w14:textId="77777777" w:rsidR="00B167D7" w:rsidRDefault="00B167D7" w:rsidP="0091402E">
            <w:pPr>
              <w:pStyle w:val="TAC"/>
              <w:rPr>
                <w:lang w:eastAsia="zh-CN"/>
              </w:rPr>
            </w:pPr>
            <w:r>
              <w:rPr>
                <w:lang w:eastAsia="zh-CN"/>
              </w:rPr>
              <w:t>C</w:t>
            </w:r>
          </w:p>
        </w:tc>
        <w:tc>
          <w:tcPr>
            <w:tcW w:w="1170" w:type="dxa"/>
          </w:tcPr>
          <w:p w14:paraId="2A5305B8" w14:textId="77777777" w:rsidR="00B167D7" w:rsidRDefault="00B167D7" w:rsidP="0091402E">
            <w:pPr>
              <w:pStyle w:val="TAC"/>
              <w:rPr>
                <w:lang w:eastAsia="zh-CN"/>
              </w:rPr>
            </w:pPr>
            <w:r>
              <w:rPr>
                <w:rFonts w:hint="eastAsia"/>
                <w:lang w:eastAsia="zh-CN"/>
              </w:rPr>
              <w:t>0..1</w:t>
            </w:r>
          </w:p>
        </w:tc>
        <w:tc>
          <w:tcPr>
            <w:tcW w:w="3060" w:type="dxa"/>
          </w:tcPr>
          <w:p w14:paraId="4E0F1A3E" w14:textId="77777777" w:rsidR="00B167D7" w:rsidRDefault="00B167D7" w:rsidP="0091402E">
            <w:pPr>
              <w:pStyle w:val="TAL"/>
              <w:rPr>
                <w:noProof/>
              </w:rPr>
            </w:pPr>
            <w:r>
              <w:rPr>
                <w:lang w:eastAsia="zh-CN"/>
              </w:rPr>
              <w:t>Identifies a GPSI. It shall contain an MSISDN</w:t>
            </w:r>
            <w:r>
              <w:rPr>
                <w:noProof/>
              </w:rPr>
              <w:t>. It is included when it is available and the subscription applies to a group of UE(s) or any UE.</w:t>
            </w:r>
          </w:p>
          <w:p w14:paraId="346E916B" w14:textId="77777777" w:rsidR="00B167D7" w:rsidRDefault="00B167D7" w:rsidP="0091402E">
            <w:pPr>
              <w:pStyle w:val="TAL"/>
              <w:rPr>
                <w:noProof/>
              </w:rPr>
            </w:pPr>
            <w:r>
              <w:rPr>
                <w:lang w:eastAsia="zh-CN"/>
              </w:rPr>
              <w:t xml:space="preserve">This IE is not applicable to </w:t>
            </w:r>
            <w:r>
              <w:rPr>
                <w:noProof/>
              </w:rPr>
              <w:t>"SMCC_EXP" event.</w:t>
            </w:r>
          </w:p>
        </w:tc>
        <w:tc>
          <w:tcPr>
            <w:tcW w:w="1304" w:type="dxa"/>
          </w:tcPr>
          <w:p w14:paraId="10CD87FF" w14:textId="77777777" w:rsidR="00B167D7" w:rsidRDefault="00B167D7" w:rsidP="0091402E">
            <w:pPr>
              <w:pStyle w:val="TAL"/>
              <w:rPr>
                <w:rFonts w:cs="Arial"/>
                <w:noProof/>
                <w:szCs w:val="18"/>
              </w:rPr>
            </w:pPr>
          </w:p>
        </w:tc>
      </w:tr>
      <w:tr w:rsidR="00B167D7" w14:paraId="237940B6" w14:textId="77777777" w:rsidTr="00B167D7">
        <w:trPr>
          <w:jc w:val="center"/>
        </w:trPr>
        <w:tc>
          <w:tcPr>
            <w:tcW w:w="1531" w:type="dxa"/>
          </w:tcPr>
          <w:p w14:paraId="32C92609" w14:textId="77777777" w:rsidR="00B167D7" w:rsidRDefault="00B167D7" w:rsidP="0091402E">
            <w:pPr>
              <w:pStyle w:val="TAL"/>
              <w:rPr>
                <w:lang w:eastAsia="zh-CN"/>
              </w:rPr>
            </w:pPr>
            <w:r>
              <w:rPr>
                <w:lang w:eastAsia="zh-CN"/>
              </w:rPr>
              <w:t>ueIpAddr</w:t>
            </w:r>
          </w:p>
        </w:tc>
        <w:tc>
          <w:tcPr>
            <w:tcW w:w="1923" w:type="dxa"/>
          </w:tcPr>
          <w:p w14:paraId="69C4F545" w14:textId="77777777" w:rsidR="00B167D7" w:rsidRDefault="00B167D7" w:rsidP="0091402E">
            <w:pPr>
              <w:pStyle w:val="TAL"/>
              <w:rPr>
                <w:lang w:eastAsia="zh-CN"/>
              </w:rPr>
            </w:pPr>
            <w:r>
              <w:rPr>
                <w:lang w:eastAsia="zh-CN"/>
              </w:rPr>
              <w:t>IpAddr</w:t>
            </w:r>
          </w:p>
        </w:tc>
        <w:tc>
          <w:tcPr>
            <w:tcW w:w="360" w:type="dxa"/>
          </w:tcPr>
          <w:p w14:paraId="44023547" w14:textId="77777777" w:rsidR="00B167D7" w:rsidRDefault="00B167D7" w:rsidP="0091402E">
            <w:pPr>
              <w:pStyle w:val="TAC"/>
              <w:rPr>
                <w:lang w:eastAsia="zh-CN"/>
              </w:rPr>
            </w:pPr>
            <w:r>
              <w:rPr>
                <w:lang w:eastAsia="zh-CN"/>
              </w:rPr>
              <w:t>C</w:t>
            </w:r>
          </w:p>
        </w:tc>
        <w:tc>
          <w:tcPr>
            <w:tcW w:w="1170" w:type="dxa"/>
          </w:tcPr>
          <w:p w14:paraId="23C2BD23" w14:textId="77777777" w:rsidR="00B167D7" w:rsidRDefault="00B167D7" w:rsidP="0091402E">
            <w:pPr>
              <w:pStyle w:val="TAC"/>
              <w:rPr>
                <w:lang w:eastAsia="zh-CN"/>
              </w:rPr>
            </w:pPr>
            <w:r>
              <w:rPr>
                <w:lang w:eastAsia="zh-CN"/>
              </w:rPr>
              <w:t>0..1</w:t>
            </w:r>
          </w:p>
        </w:tc>
        <w:tc>
          <w:tcPr>
            <w:tcW w:w="3060" w:type="dxa"/>
          </w:tcPr>
          <w:p w14:paraId="00DEA11D" w14:textId="77777777" w:rsidR="00B167D7" w:rsidRDefault="00B167D7" w:rsidP="0091402E">
            <w:pPr>
              <w:pStyle w:val="TAL"/>
              <w:rPr>
                <w:lang w:eastAsia="zh-CN"/>
              </w:rPr>
            </w:pPr>
            <w:r w:rsidRPr="00EE0607">
              <w:rPr>
                <w:lang w:eastAsia="zh-CN"/>
              </w:rPr>
              <w:t xml:space="preserve">Indicates the UE IP address, </w:t>
            </w:r>
            <w:r>
              <w:rPr>
                <w:lang w:eastAsia="zh-CN"/>
              </w:rPr>
              <w:t xml:space="preserve">It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304" w:type="dxa"/>
          </w:tcPr>
          <w:p w14:paraId="77D78E41" w14:textId="77777777" w:rsidR="00B167D7" w:rsidRDefault="00B167D7" w:rsidP="0091402E">
            <w:pPr>
              <w:pStyle w:val="TAL"/>
              <w:rPr>
                <w:rFonts w:cs="Arial"/>
                <w:noProof/>
                <w:szCs w:val="18"/>
              </w:rPr>
            </w:pPr>
            <w:r>
              <w:rPr>
                <w:rFonts w:cs="Arial"/>
                <w:noProof/>
                <w:szCs w:val="18"/>
              </w:rPr>
              <w:t>Dispersion</w:t>
            </w:r>
          </w:p>
        </w:tc>
      </w:tr>
      <w:tr w:rsidR="00B167D7" w14:paraId="5B1FE4F2" w14:textId="77777777" w:rsidTr="00B167D7">
        <w:trPr>
          <w:jc w:val="center"/>
        </w:trPr>
        <w:tc>
          <w:tcPr>
            <w:tcW w:w="1531" w:type="dxa"/>
          </w:tcPr>
          <w:p w14:paraId="7DB4571C" w14:textId="77777777" w:rsidR="00B167D7" w:rsidRDefault="00B167D7" w:rsidP="0091402E">
            <w:pPr>
              <w:pStyle w:val="TAL"/>
              <w:rPr>
                <w:lang w:eastAsia="zh-CN"/>
              </w:rPr>
            </w:pPr>
            <w:r>
              <w:rPr>
                <w:lang w:eastAsia="zh-CN"/>
              </w:rPr>
              <w:t>transacInfos</w:t>
            </w:r>
          </w:p>
        </w:tc>
        <w:tc>
          <w:tcPr>
            <w:tcW w:w="1923" w:type="dxa"/>
          </w:tcPr>
          <w:p w14:paraId="0A7EDAF1" w14:textId="77777777" w:rsidR="00B167D7" w:rsidRDefault="00B167D7" w:rsidP="0091402E">
            <w:pPr>
              <w:pStyle w:val="TAL"/>
              <w:rPr>
                <w:lang w:eastAsia="zh-CN"/>
              </w:rPr>
            </w:pPr>
            <w:r>
              <w:rPr>
                <w:lang w:eastAsia="zh-CN"/>
              </w:rPr>
              <w:t>array(TransactionInfo)</w:t>
            </w:r>
          </w:p>
        </w:tc>
        <w:tc>
          <w:tcPr>
            <w:tcW w:w="360" w:type="dxa"/>
          </w:tcPr>
          <w:p w14:paraId="3FA1F624" w14:textId="77777777" w:rsidR="00B167D7" w:rsidRDefault="00B167D7" w:rsidP="0091402E">
            <w:pPr>
              <w:pStyle w:val="TAC"/>
              <w:rPr>
                <w:lang w:eastAsia="zh-CN"/>
              </w:rPr>
            </w:pPr>
            <w:r>
              <w:rPr>
                <w:lang w:eastAsia="zh-CN"/>
              </w:rPr>
              <w:t>C</w:t>
            </w:r>
          </w:p>
        </w:tc>
        <w:tc>
          <w:tcPr>
            <w:tcW w:w="1170" w:type="dxa"/>
          </w:tcPr>
          <w:p w14:paraId="436C8B75" w14:textId="77777777" w:rsidR="00B167D7" w:rsidRDefault="00B167D7" w:rsidP="0091402E">
            <w:pPr>
              <w:pStyle w:val="TAC"/>
              <w:rPr>
                <w:lang w:eastAsia="zh-CN"/>
              </w:rPr>
            </w:pPr>
            <w:r>
              <w:rPr>
                <w:lang w:eastAsia="zh-CN"/>
              </w:rPr>
              <w:t>1..N</w:t>
            </w:r>
          </w:p>
        </w:tc>
        <w:tc>
          <w:tcPr>
            <w:tcW w:w="3060" w:type="dxa"/>
          </w:tcPr>
          <w:p w14:paraId="362EF32D" w14:textId="618A0125" w:rsidR="00B167D7" w:rsidRDefault="00B167D7" w:rsidP="0091402E">
            <w:pPr>
              <w:pStyle w:val="TAL"/>
              <w:rPr>
                <w:lang w:eastAsia="zh-CN"/>
              </w:rPr>
            </w:pPr>
            <w:r>
              <w:rPr>
                <w:lang w:eastAsia="zh-CN"/>
              </w:rPr>
              <w:t>Transaction Information.</w:t>
            </w:r>
            <w:ins w:id="27" w:author="zte" w:date="2023-01-09T17:30:00Z">
              <w:r>
                <w:rPr>
                  <w:lang w:eastAsia="zh-CN"/>
                </w:rPr>
                <w:t xml:space="preserve"> </w:t>
              </w:r>
              <w:r w:rsidRPr="00B167D7">
                <w:rPr>
                  <w:lang w:eastAsia="zh-CN"/>
                </w:rPr>
                <w:t>Shall be included for event "DISPERSION"</w:t>
              </w:r>
              <w:r>
                <w:rPr>
                  <w:lang w:eastAsia="zh-CN"/>
                </w:rPr>
                <w:t>.</w:t>
              </w:r>
            </w:ins>
          </w:p>
        </w:tc>
        <w:tc>
          <w:tcPr>
            <w:tcW w:w="1304" w:type="dxa"/>
          </w:tcPr>
          <w:p w14:paraId="4233DFDC" w14:textId="77777777" w:rsidR="00B167D7" w:rsidRDefault="00B167D7" w:rsidP="0091402E">
            <w:pPr>
              <w:pStyle w:val="TAL"/>
              <w:rPr>
                <w:rFonts w:cs="Arial"/>
                <w:noProof/>
                <w:szCs w:val="18"/>
              </w:rPr>
            </w:pPr>
            <w:r w:rsidRPr="00D21B15">
              <w:rPr>
                <w:rFonts w:cs="Arial"/>
                <w:noProof/>
                <w:szCs w:val="18"/>
              </w:rPr>
              <w:t>Dispersion</w:t>
            </w:r>
          </w:p>
        </w:tc>
      </w:tr>
      <w:tr w:rsidR="00B167D7" w14:paraId="21DBDD5E" w14:textId="77777777" w:rsidTr="00B167D7">
        <w:trPr>
          <w:jc w:val="center"/>
        </w:trPr>
        <w:tc>
          <w:tcPr>
            <w:tcW w:w="1531" w:type="dxa"/>
          </w:tcPr>
          <w:p w14:paraId="719EF293" w14:textId="77777777" w:rsidR="00B167D7" w:rsidRDefault="00B167D7" w:rsidP="0091402E">
            <w:pPr>
              <w:pStyle w:val="TAL"/>
              <w:rPr>
                <w:noProof/>
              </w:rPr>
            </w:pPr>
            <w:r>
              <w:rPr>
                <w:noProof/>
              </w:rPr>
              <w:t>sourceDnai</w:t>
            </w:r>
          </w:p>
        </w:tc>
        <w:tc>
          <w:tcPr>
            <w:tcW w:w="1923" w:type="dxa"/>
          </w:tcPr>
          <w:p w14:paraId="79CCE95C" w14:textId="77777777" w:rsidR="00B167D7" w:rsidRDefault="00B167D7" w:rsidP="0091402E">
            <w:pPr>
              <w:pStyle w:val="TAL"/>
              <w:rPr>
                <w:noProof/>
              </w:rPr>
            </w:pPr>
            <w:r>
              <w:rPr>
                <w:noProof/>
              </w:rPr>
              <w:t>Dnai</w:t>
            </w:r>
          </w:p>
        </w:tc>
        <w:tc>
          <w:tcPr>
            <w:tcW w:w="360" w:type="dxa"/>
          </w:tcPr>
          <w:p w14:paraId="45216748" w14:textId="77777777" w:rsidR="00B167D7" w:rsidRDefault="00B167D7" w:rsidP="0091402E">
            <w:pPr>
              <w:pStyle w:val="TAC"/>
              <w:rPr>
                <w:noProof/>
              </w:rPr>
            </w:pPr>
            <w:r>
              <w:rPr>
                <w:noProof/>
              </w:rPr>
              <w:t>C</w:t>
            </w:r>
          </w:p>
        </w:tc>
        <w:tc>
          <w:tcPr>
            <w:tcW w:w="1170" w:type="dxa"/>
          </w:tcPr>
          <w:p w14:paraId="2D840E8C" w14:textId="77777777" w:rsidR="00B167D7" w:rsidRDefault="00B167D7" w:rsidP="0091402E">
            <w:pPr>
              <w:pStyle w:val="TAC"/>
              <w:rPr>
                <w:noProof/>
              </w:rPr>
            </w:pPr>
            <w:r>
              <w:rPr>
                <w:noProof/>
              </w:rPr>
              <w:t>0..1</w:t>
            </w:r>
          </w:p>
        </w:tc>
        <w:tc>
          <w:tcPr>
            <w:tcW w:w="3060" w:type="dxa"/>
          </w:tcPr>
          <w:p w14:paraId="3E2EDF16" w14:textId="77777777" w:rsidR="00B167D7" w:rsidRDefault="00B167D7" w:rsidP="0091402E">
            <w:pPr>
              <w:pStyle w:val="TAL"/>
              <w:rPr>
                <w:rFonts w:cs="Arial"/>
                <w:noProof/>
                <w:szCs w:val="18"/>
              </w:rPr>
            </w:pPr>
            <w:r>
              <w:rPr>
                <w:noProof/>
              </w:rPr>
              <w:t>Source DN Access Identifier. Shall be included for event "UP_PATH_CH" if the DNAI changed (NOTE 1, NOTE 2).</w:t>
            </w:r>
          </w:p>
        </w:tc>
        <w:tc>
          <w:tcPr>
            <w:tcW w:w="1304" w:type="dxa"/>
          </w:tcPr>
          <w:p w14:paraId="27311ABF" w14:textId="77777777" w:rsidR="00B167D7" w:rsidRDefault="00B167D7" w:rsidP="0091402E">
            <w:pPr>
              <w:pStyle w:val="TAL"/>
              <w:rPr>
                <w:rFonts w:cs="Arial"/>
                <w:noProof/>
                <w:szCs w:val="18"/>
              </w:rPr>
            </w:pPr>
          </w:p>
        </w:tc>
      </w:tr>
      <w:tr w:rsidR="00B167D7" w14:paraId="273D6865" w14:textId="77777777" w:rsidTr="00B167D7">
        <w:trPr>
          <w:jc w:val="center"/>
        </w:trPr>
        <w:tc>
          <w:tcPr>
            <w:tcW w:w="1531" w:type="dxa"/>
          </w:tcPr>
          <w:p w14:paraId="0AC819AC" w14:textId="77777777" w:rsidR="00B167D7" w:rsidRDefault="00B167D7" w:rsidP="0091402E">
            <w:pPr>
              <w:pStyle w:val="TAL"/>
              <w:rPr>
                <w:noProof/>
              </w:rPr>
            </w:pPr>
            <w:r>
              <w:rPr>
                <w:noProof/>
              </w:rPr>
              <w:t>targetDnai</w:t>
            </w:r>
          </w:p>
        </w:tc>
        <w:tc>
          <w:tcPr>
            <w:tcW w:w="1923" w:type="dxa"/>
          </w:tcPr>
          <w:p w14:paraId="398D89A4" w14:textId="77777777" w:rsidR="00B167D7" w:rsidRDefault="00B167D7" w:rsidP="0091402E">
            <w:pPr>
              <w:pStyle w:val="TAL"/>
              <w:rPr>
                <w:noProof/>
              </w:rPr>
            </w:pPr>
            <w:r>
              <w:rPr>
                <w:noProof/>
              </w:rPr>
              <w:t>Dnai</w:t>
            </w:r>
          </w:p>
        </w:tc>
        <w:tc>
          <w:tcPr>
            <w:tcW w:w="360" w:type="dxa"/>
          </w:tcPr>
          <w:p w14:paraId="05E62E3A" w14:textId="77777777" w:rsidR="00B167D7" w:rsidRDefault="00B167D7" w:rsidP="0091402E">
            <w:pPr>
              <w:pStyle w:val="TAC"/>
              <w:rPr>
                <w:noProof/>
              </w:rPr>
            </w:pPr>
            <w:r>
              <w:rPr>
                <w:noProof/>
              </w:rPr>
              <w:t>C</w:t>
            </w:r>
          </w:p>
        </w:tc>
        <w:tc>
          <w:tcPr>
            <w:tcW w:w="1170" w:type="dxa"/>
          </w:tcPr>
          <w:p w14:paraId="6A880BC8" w14:textId="77777777" w:rsidR="00B167D7" w:rsidRDefault="00B167D7" w:rsidP="0091402E">
            <w:pPr>
              <w:pStyle w:val="TAC"/>
              <w:rPr>
                <w:noProof/>
              </w:rPr>
            </w:pPr>
            <w:r>
              <w:rPr>
                <w:noProof/>
              </w:rPr>
              <w:t>0..1</w:t>
            </w:r>
          </w:p>
        </w:tc>
        <w:tc>
          <w:tcPr>
            <w:tcW w:w="3060" w:type="dxa"/>
          </w:tcPr>
          <w:p w14:paraId="0038F803" w14:textId="77777777" w:rsidR="00B167D7" w:rsidRDefault="00B167D7" w:rsidP="0091402E">
            <w:pPr>
              <w:pStyle w:val="TAL"/>
              <w:rPr>
                <w:rFonts w:cs="Arial"/>
                <w:noProof/>
                <w:szCs w:val="18"/>
              </w:rPr>
            </w:pPr>
            <w:r>
              <w:rPr>
                <w:noProof/>
              </w:rPr>
              <w:t>Target DN Access Identifier. Shall be included for event "UP_PATH_CH" if the DNAI changed (NOTE 1, NOTE 2).</w:t>
            </w:r>
          </w:p>
        </w:tc>
        <w:tc>
          <w:tcPr>
            <w:tcW w:w="1304" w:type="dxa"/>
          </w:tcPr>
          <w:p w14:paraId="248F4456" w14:textId="77777777" w:rsidR="00B167D7" w:rsidRDefault="00B167D7" w:rsidP="0091402E">
            <w:pPr>
              <w:pStyle w:val="TAL"/>
              <w:rPr>
                <w:rFonts w:cs="Arial"/>
                <w:noProof/>
                <w:szCs w:val="18"/>
              </w:rPr>
            </w:pPr>
          </w:p>
        </w:tc>
      </w:tr>
      <w:tr w:rsidR="00B167D7" w14:paraId="44341507" w14:textId="77777777" w:rsidTr="00B167D7">
        <w:trPr>
          <w:jc w:val="center"/>
        </w:trPr>
        <w:tc>
          <w:tcPr>
            <w:tcW w:w="1531" w:type="dxa"/>
          </w:tcPr>
          <w:p w14:paraId="79DAA1B0" w14:textId="77777777" w:rsidR="00B167D7" w:rsidRDefault="00B167D7" w:rsidP="0091402E">
            <w:pPr>
              <w:pStyle w:val="TAL"/>
              <w:rPr>
                <w:noProof/>
              </w:rPr>
            </w:pPr>
            <w:r>
              <w:rPr>
                <w:noProof/>
              </w:rPr>
              <w:t>dnaiChgType</w:t>
            </w:r>
          </w:p>
        </w:tc>
        <w:tc>
          <w:tcPr>
            <w:tcW w:w="1923" w:type="dxa"/>
          </w:tcPr>
          <w:p w14:paraId="5379C337" w14:textId="77777777" w:rsidR="00B167D7" w:rsidRDefault="00B167D7" w:rsidP="0091402E">
            <w:pPr>
              <w:pStyle w:val="TAL"/>
              <w:rPr>
                <w:noProof/>
              </w:rPr>
            </w:pPr>
            <w:r>
              <w:rPr>
                <w:noProof/>
              </w:rPr>
              <w:t>DnaiChangeType</w:t>
            </w:r>
          </w:p>
        </w:tc>
        <w:tc>
          <w:tcPr>
            <w:tcW w:w="360" w:type="dxa"/>
          </w:tcPr>
          <w:p w14:paraId="0142EC93" w14:textId="77777777" w:rsidR="00B167D7" w:rsidRDefault="00B167D7" w:rsidP="0091402E">
            <w:pPr>
              <w:pStyle w:val="TAC"/>
              <w:rPr>
                <w:noProof/>
              </w:rPr>
            </w:pPr>
            <w:r>
              <w:rPr>
                <w:noProof/>
              </w:rPr>
              <w:t>C</w:t>
            </w:r>
          </w:p>
        </w:tc>
        <w:tc>
          <w:tcPr>
            <w:tcW w:w="1170" w:type="dxa"/>
          </w:tcPr>
          <w:p w14:paraId="7F7A83D6" w14:textId="77777777" w:rsidR="00B167D7" w:rsidRDefault="00B167D7" w:rsidP="0091402E">
            <w:pPr>
              <w:pStyle w:val="TAC"/>
              <w:rPr>
                <w:noProof/>
              </w:rPr>
            </w:pPr>
            <w:r>
              <w:rPr>
                <w:noProof/>
              </w:rPr>
              <w:t>0..1</w:t>
            </w:r>
          </w:p>
        </w:tc>
        <w:tc>
          <w:tcPr>
            <w:tcW w:w="3060" w:type="dxa"/>
          </w:tcPr>
          <w:p w14:paraId="1A20B10A" w14:textId="77777777" w:rsidR="00B167D7" w:rsidRDefault="00B167D7" w:rsidP="0091402E">
            <w:pPr>
              <w:pStyle w:val="TAL"/>
              <w:rPr>
                <w:noProof/>
              </w:rPr>
            </w:pPr>
            <w:r>
              <w:rPr>
                <w:noProof/>
              </w:rPr>
              <w:t>DNAI Change Type. Shall be included for event "UP_PATH_CH".</w:t>
            </w:r>
          </w:p>
        </w:tc>
        <w:tc>
          <w:tcPr>
            <w:tcW w:w="1304" w:type="dxa"/>
          </w:tcPr>
          <w:p w14:paraId="73349B3B" w14:textId="77777777" w:rsidR="00B167D7" w:rsidRDefault="00B167D7" w:rsidP="0091402E">
            <w:pPr>
              <w:pStyle w:val="TAL"/>
              <w:rPr>
                <w:rFonts w:cs="Arial"/>
                <w:noProof/>
                <w:szCs w:val="18"/>
              </w:rPr>
            </w:pPr>
          </w:p>
        </w:tc>
      </w:tr>
      <w:tr w:rsidR="00B167D7" w14:paraId="0F3FE900" w14:textId="77777777" w:rsidTr="00B167D7">
        <w:trPr>
          <w:jc w:val="center"/>
        </w:trPr>
        <w:tc>
          <w:tcPr>
            <w:tcW w:w="1531" w:type="dxa"/>
          </w:tcPr>
          <w:p w14:paraId="1D178B48" w14:textId="77777777" w:rsidR="00B167D7" w:rsidRDefault="00B167D7" w:rsidP="0091402E">
            <w:pPr>
              <w:pStyle w:val="TAL"/>
              <w:rPr>
                <w:noProof/>
              </w:rPr>
            </w:pPr>
            <w:r>
              <w:rPr>
                <w:noProof/>
              </w:rPr>
              <w:t>sourceUeIpv4Addr</w:t>
            </w:r>
          </w:p>
        </w:tc>
        <w:tc>
          <w:tcPr>
            <w:tcW w:w="1923" w:type="dxa"/>
          </w:tcPr>
          <w:p w14:paraId="2B47058D" w14:textId="77777777" w:rsidR="00B167D7" w:rsidRDefault="00B167D7" w:rsidP="0091402E">
            <w:pPr>
              <w:pStyle w:val="TAL"/>
              <w:rPr>
                <w:noProof/>
              </w:rPr>
            </w:pPr>
            <w:r>
              <w:rPr>
                <w:noProof/>
              </w:rPr>
              <w:t>Ipv4Addr</w:t>
            </w:r>
          </w:p>
        </w:tc>
        <w:tc>
          <w:tcPr>
            <w:tcW w:w="360" w:type="dxa"/>
          </w:tcPr>
          <w:p w14:paraId="5EACB522" w14:textId="77777777" w:rsidR="00B167D7" w:rsidRDefault="00B167D7" w:rsidP="0091402E">
            <w:pPr>
              <w:pStyle w:val="TAC"/>
              <w:rPr>
                <w:noProof/>
              </w:rPr>
            </w:pPr>
            <w:r>
              <w:rPr>
                <w:noProof/>
              </w:rPr>
              <w:t>O</w:t>
            </w:r>
          </w:p>
        </w:tc>
        <w:tc>
          <w:tcPr>
            <w:tcW w:w="1170" w:type="dxa"/>
          </w:tcPr>
          <w:p w14:paraId="22ADBB0F" w14:textId="77777777" w:rsidR="00B167D7" w:rsidRDefault="00B167D7" w:rsidP="0091402E">
            <w:pPr>
              <w:pStyle w:val="TAC"/>
              <w:rPr>
                <w:noProof/>
              </w:rPr>
            </w:pPr>
            <w:r>
              <w:rPr>
                <w:noProof/>
              </w:rPr>
              <w:t>0..1</w:t>
            </w:r>
          </w:p>
        </w:tc>
        <w:tc>
          <w:tcPr>
            <w:tcW w:w="3060" w:type="dxa"/>
          </w:tcPr>
          <w:p w14:paraId="7DEE02E4" w14:textId="77777777" w:rsidR="00B167D7" w:rsidRDefault="00B167D7" w:rsidP="0091402E">
            <w:pPr>
              <w:pStyle w:val="TAL"/>
              <w:rPr>
                <w:noProof/>
              </w:rPr>
            </w:pPr>
            <w:r>
              <w:rPr>
                <w:noProof/>
              </w:rPr>
              <w:t>The IPv4 Address of the served UE for the source DNAI. May be included for event "UP_PATH_CH".</w:t>
            </w:r>
          </w:p>
        </w:tc>
        <w:tc>
          <w:tcPr>
            <w:tcW w:w="1304" w:type="dxa"/>
          </w:tcPr>
          <w:p w14:paraId="2EF1D9DE" w14:textId="77777777" w:rsidR="00B167D7" w:rsidRDefault="00B167D7" w:rsidP="0091402E">
            <w:pPr>
              <w:pStyle w:val="TAL"/>
              <w:rPr>
                <w:rFonts w:cs="Arial"/>
                <w:noProof/>
                <w:szCs w:val="18"/>
              </w:rPr>
            </w:pPr>
          </w:p>
        </w:tc>
      </w:tr>
      <w:tr w:rsidR="00B167D7" w14:paraId="0D40286E" w14:textId="77777777" w:rsidTr="00B167D7">
        <w:trPr>
          <w:jc w:val="center"/>
        </w:trPr>
        <w:tc>
          <w:tcPr>
            <w:tcW w:w="1531" w:type="dxa"/>
          </w:tcPr>
          <w:p w14:paraId="21DA6631" w14:textId="77777777" w:rsidR="00B167D7" w:rsidRDefault="00B167D7" w:rsidP="0091402E">
            <w:pPr>
              <w:pStyle w:val="TAL"/>
              <w:rPr>
                <w:noProof/>
              </w:rPr>
            </w:pPr>
            <w:r>
              <w:rPr>
                <w:noProof/>
              </w:rPr>
              <w:t>sourceUeIpv6Prefix</w:t>
            </w:r>
          </w:p>
        </w:tc>
        <w:tc>
          <w:tcPr>
            <w:tcW w:w="1923" w:type="dxa"/>
          </w:tcPr>
          <w:p w14:paraId="528F1A53" w14:textId="77777777" w:rsidR="00B167D7" w:rsidRDefault="00B167D7" w:rsidP="0091402E">
            <w:pPr>
              <w:pStyle w:val="TAL"/>
              <w:rPr>
                <w:noProof/>
              </w:rPr>
            </w:pPr>
            <w:r>
              <w:rPr>
                <w:noProof/>
              </w:rPr>
              <w:t>Ipv6Prefix</w:t>
            </w:r>
          </w:p>
        </w:tc>
        <w:tc>
          <w:tcPr>
            <w:tcW w:w="360" w:type="dxa"/>
          </w:tcPr>
          <w:p w14:paraId="56F1C8A7" w14:textId="77777777" w:rsidR="00B167D7" w:rsidRDefault="00B167D7" w:rsidP="0091402E">
            <w:pPr>
              <w:pStyle w:val="TAC"/>
              <w:rPr>
                <w:noProof/>
              </w:rPr>
            </w:pPr>
            <w:r>
              <w:rPr>
                <w:noProof/>
              </w:rPr>
              <w:t>O</w:t>
            </w:r>
          </w:p>
        </w:tc>
        <w:tc>
          <w:tcPr>
            <w:tcW w:w="1170" w:type="dxa"/>
          </w:tcPr>
          <w:p w14:paraId="14AB9B18" w14:textId="77777777" w:rsidR="00B167D7" w:rsidRDefault="00B167D7" w:rsidP="0091402E">
            <w:pPr>
              <w:pStyle w:val="TAC"/>
              <w:rPr>
                <w:noProof/>
              </w:rPr>
            </w:pPr>
            <w:r>
              <w:rPr>
                <w:noProof/>
              </w:rPr>
              <w:t>0..1</w:t>
            </w:r>
          </w:p>
        </w:tc>
        <w:tc>
          <w:tcPr>
            <w:tcW w:w="3060" w:type="dxa"/>
          </w:tcPr>
          <w:p w14:paraId="166994D4" w14:textId="77777777" w:rsidR="00B167D7" w:rsidRDefault="00B167D7" w:rsidP="0091402E">
            <w:pPr>
              <w:pStyle w:val="TAL"/>
              <w:rPr>
                <w:noProof/>
              </w:rPr>
            </w:pPr>
            <w:r>
              <w:rPr>
                <w:noProof/>
              </w:rPr>
              <w:t>The Ipv6 Address Prefix of the served UE for the source DNAI. May be included for event "UP_PATH_CH".</w:t>
            </w:r>
          </w:p>
        </w:tc>
        <w:tc>
          <w:tcPr>
            <w:tcW w:w="1304" w:type="dxa"/>
          </w:tcPr>
          <w:p w14:paraId="6B7F49D4" w14:textId="77777777" w:rsidR="00B167D7" w:rsidRDefault="00B167D7" w:rsidP="0091402E">
            <w:pPr>
              <w:pStyle w:val="TAL"/>
              <w:rPr>
                <w:rFonts w:cs="Arial"/>
                <w:noProof/>
                <w:szCs w:val="18"/>
              </w:rPr>
            </w:pPr>
          </w:p>
        </w:tc>
      </w:tr>
      <w:tr w:rsidR="00B167D7" w14:paraId="2BC1966B" w14:textId="77777777" w:rsidTr="00B167D7">
        <w:trPr>
          <w:jc w:val="center"/>
        </w:trPr>
        <w:tc>
          <w:tcPr>
            <w:tcW w:w="1531" w:type="dxa"/>
          </w:tcPr>
          <w:p w14:paraId="715BB257" w14:textId="77777777" w:rsidR="00B167D7" w:rsidRDefault="00B167D7" w:rsidP="0091402E">
            <w:pPr>
              <w:pStyle w:val="TAL"/>
              <w:rPr>
                <w:noProof/>
              </w:rPr>
            </w:pPr>
            <w:r>
              <w:rPr>
                <w:noProof/>
              </w:rPr>
              <w:t>targetUeIpv4Addr</w:t>
            </w:r>
          </w:p>
        </w:tc>
        <w:tc>
          <w:tcPr>
            <w:tcW w:w="1923" w:type="dxa"/>
          </w:tcPr>
          <w:p w14:paraId="65D59E27" w14:textId="77777777" w:rsidR="00B167D7" w:rsidRDefault="00B167D7" w:rsidP="0091402E">
            <w:pPr>
              <w:pStyle w:val="TAL"/>
              <w:rPr>
                <w:noProof/>
              </w:rPr>
            </w:pPr>
            <w:r>
              <w:rPr>
                <w:noProof/>
              </w:rPr>
              <w:t>Ipv4Addr</w:t>
            </w:r>
          </w:p>
        </w:tc>
        <w:tc>
          <w:tcPr>
            <w:tcW w:w="360" w:type="dxa"/>
          </w:tcPr>
          <w:p w14:paraId="4F212365" w14:textId="77777777" w:rsidR="00B167D7" w:rsidRDefault="00B167D7" w:rsidP="0091402E">
            <w:pPr>
              <w:pStyle w:val="TAC"/>
              <w:rPr>
                <w:noProof/>
              </w:rPr>
            </w:pPr>
            <w:r>
              <w:rPr>
                <w:noProof/>
              </w:rPr>
              <w:t>O</w:t>
            </w:r>
          </w:p>
        </w:tc>
        <w:tc>
          <w:tcPr>
            <w:tcW w:w="1170" w:type="dxa"/>
          </w:tcPr>
          <w:p w14:paraId="4557C2BE" w14:textId="77777777" w:rsidR="00B167D7" w:rsidRDefault="00B167D7" w:rsidP="0091402E">
            <w:pPr>
              <w:pStyle w:val="TAC"/>
              <w:rPr>
                <w:noProof/>
              </w:rPr>
            </w:pPr>
            <w:r>
              <w:rPr>
                <w:noProof/>
              </w:rPr>
              <w:t>0..1</w:t>
            </w:r>
          </w:p>
        </w:tc>
        <w:tc>
          <w:tcPr>
            <w:tcW w:w="3060" w:type="dxa"/>
          </w:tcPr>
          <w:p w14:paraId="52D6BFD3" w14:textId="77777777" w:rsidR="00B167D7" w:rsidRDefault="00B167D7" w:rsidP="0091402E">
            <w:pPr>
              <w:pStyle w:val="TAL"/>
              <w:rPr>
                <w:noProof/>
              </w:rPr>
            </w:pPr>
            <w:r>
              <w:rPr>
                <w:noProof/>
              </w:rPr>
              <w:t>The IPv4 Address of the served UE for the target DNAI. May be included for event "UP_PATH_CH".</w:t>
            </w:r>
          </w:p>
        </w:tc>
        <w:tc>
          <w:tcPr>
            <w:tcW w:w="1304" w:type="dxa"/>
          </w:tcPr>
          <w:p w14:paraId="1389E276" w14:textId="77777777" w:rsidR="00B167D7" w:rsidRDefault="00B167D7" w:rsidP="0091402E">
            <w:pPr>
              <w:pStyle w:val="TAL"/>
              <w:rPr>
                <w:rFonts w:cs="Arial"/>
                <w:noProof/>
                <w:szCs w:val="18"/>
              </w:rPr>
            </w:pPr>
          </w:p>
        </w:tc>
      </w:tr>
      <w:tr w:rsidR="00B167D7" w14:paraId="61C403C1" w14:textId="77777777" w:rsidTr="00B167D7">
        <w:trPr>
          <w:jc w:val="center"/>
        </w:trPr>
        <w:tc>
          <w:tcPr>
            <w:tcW w:w="1531" w:type="dxa"/>
          </w:tcPr>
          <w:p w14:paraId="3CB460A3" w14:textId="77777777" w:rsidR="00B167D7" w:rsidRDefault="00B167D7" w:rsidP="0091402E">
            <w:pPr>
              <w:pStyle w:val="TAL"/>
              <w:rPr>
                <w:noProof/>
              </w:rPr>
            </w:pPr>
            <w:r>
              <w:rPr>
                <w:noProof/>
              </w:rPr>
              <w:t>targetUeIpv6Prefix</w:t>
            </w:r>
          </w:p>
        </w:tc>
        <w:tc>
          <w:tcPr>
            <w:tcW w:w="1923" w:type="dxa"/>
          </w:tcPr>
          <w:p w14:paraId="6EEC17EA" w14:textId="77777777" w:rsidR="00B167D7" w:rsidRDefault="00B167D7" w:rsidP="0091402E">
            <w:pPr>
              <w:pStyle w:val="TAL"/>
              <w:rPr>
                <w:noProof/>
              </w:rPr>
            </w:pPr>
            <w:r>
              <w:rPr>
                <w:noProof/>
              </w:rPr>
              <w:t>Ipv6Prefix</w:t>
            </w:r>
          </w:p>
        </w:tc>
        <w:tc>
          <w:tcPr>
            <w:tcW w:w="360" w:type="dxa"/>
          </w:tcPr>
          <w:p w14:paraId="725E6FE1" w14:textId="77777777" w:rsidR="00B167D7" w:rsidRDefault="00B167D7" w:rsidP="0091402E">
            <w:pPr>
              <w:pStyle w:val="TAC"/>
              <w:rPr>
                <w:noProof/>
              </w:rPr>
            </w:pPr>
            <w:r>
              <w:rPr>
                <w:noProof/>
              </w:rPr>
              <w:t>O</w:t>
            </w:r>
          </w:p>
        </w:tc>
        <w:tc>
          <w:tcPr>
            <w:tcW w:w="1170" w:type="dxa"/>
          </w:tcPr>
          <w:p w14:paraId="2BF6FEF4" w14:textId="77777777" w:rsidR="00B167D7" w:rsidRDefault="00B167D7" w:rsidP="0091402E">
            <w:pPr>
              <w:pStyle w:val="TAC"/>
              <w:rPr>
                <w:noProof/>
              </w:rPr>
            </w:pPr>
            <w:r>
              <w:rPr>
                <w:noProof/>
              </w:rPr>
              <w:t>0..1</w:t>
            </w:r>
          </w:p>
        </w:tc>
        <w:tc>
          <w:tcPr>
            <w:tcW w:w="3060" w:type="dxa"/>
          </w:tcPr>
          <w:p w14:paraId="3D9FA5FD" w14:textId="77777777" w:rsidR="00B167D7" w:rsidRDefault="00B167D7" w:rsidP="0091402E">
            <w:pPr>
              <w:pStyle w:val="TAL"/>
              <w:rPr>
                <w:noProof/>
              </w:rPr>
            </w:pPr>
            <w:r>
              <w:rPr>
                <w:noProof/>
              </w:rPr>
              <w:t>The Ipv6 Address Prefix of the served UE for the target DNAI. May be included for event "UP_PATH_CH".</w:t>
            </w:r>
          </w:p>
        </w:tc>
        <w:tc>
          <w:tcPr>
            <w:tcW w:w="1304" w:type="dxa"/>
          </w:tcPr>
          <w:p w14:paraId="30AFC276" w14:textId="77777777" w:rsidR="00B167D7" w:rsidRDefault="00B167D7" w:rsidP="0091402E">
            <w:pPr>
              <w:pStyle w:val="TAL"/>
              <w:rPr>
                <w:rFonts w:cs="Arial"/>
                <w:noProof/>
                <w:szCs w:val="18"/>
              </w:rPr>
            </w:pPr>
          </w:p>
        </w:tc>
      </w:tr>
      <w:tr w:rsidR="00B167D7" w14:paraId="4E35B62D" w14:textId="77777777" w:rsidTr="00B167D7">
        <w:trPr>
          <w:jc w:val="center"/>
        </w:trPr>
        <w:tc>
          <w:tcPr>
            <w:tcW w:w="1531" w:type="dxa"/>
          </w:tcPr>
          <w:p w14:paraId="37D0E99E" w14:textId="77777777" w:rsidR="00B167D7" w:rsidRDefault="00B167D7" w:rsidP="0091402E">
            <w:pPr>
              <w:pStyle w:val="TAL"/>
              <w:rPr>
                <w:noProof/>
              </w:rPr>
            </w:pPr>
            <w:r>
              <w:rPr>
                <w:noProof/>
              </w:rPr>
              <w:t>sourceTraRouting</w:t>
            </w:r>
          </w:p>
        </w:tc>
        <w:tc>
          <w:tcPr>
            <w:tcW w:w="1923" w:type="dxa"/>
          </w:tcPr>
          <w:p w14:paraId="649F1874" w14:textId="77777777" w:rsidR="00B167D7" w:rsidRDefault="00B167D7" w:rsidP="0091402E">
            <w:pPr>
              <w:pStyle w:val="TAL"/>
              <w:rPr>
                <w:noProof/>
              </w:rPr>
            </w:pPr>
            <w:r>
              <w:t>RouteToLocation</w:t>
            </w:r>
          </w:p>
        </w:tc>
        <w:tc>
          <w:tcPr>
            <w:tcW w:w="360" w:type="dxa"/>
          </w:tcPr>
          <w:p w14:paraId="467A13F9" w14:textId="77777777" w:rsidR="00B167D7" w:rsidRDefault="00B167D7" w:rsidP="0091402E">
            <w:pPr>
              <w:pStyle w:val="TAC"/>
              <w:rPr>
                <w:noProof/>
              </w:rPr>
            </w:pPr>
            <w:r>
              <w:rPr>
                <w:noProof/>
              </w:rPr>
              <w:t>C</w:t>
            </w:r>
          </w:p>
        </w:tc>
        <w:tc>
          <w:tcPr>
            <w:tcW w:w="1170" w:type="dxa"/>
          </w:tcPr>
          <w:p w14:paraId="545D1EA2" w14:textId="77777777" w:rsidR="00B167D7" w:rsidRDefault="00B167D7" w:rsidP="0091402E">
            <w:pPr>
              <w:pStyle w:val="TAC"/>
              <w:rPr>
                <w:noProof/>
              </w:rPr>
            </w:pPr>
            <w:r>
              <w:rPr>
                <w:noProof/>
              </w:rPr>
              <w:t>0..1</w:t>
            </w:r>
          </w:p>
        </w:tc>
        <w:tc>
          <w:tcPr>
            <w:tcW w:w="3060" w:type="dxa"/>
          </w:tcPr>
          <w:p w14:paraId="136D0B44" w14:textId="77777777" w:rsidR="00B167D7" w:rsidRDefault="00B167D7" w:rsidP="0091402E">
            <w:pPr>
              <w:pStyle w:val="TAL"/>
              <w:rPr>
                <w:noProof/>
              </w:rPr>
            </w:pPr>
            <w:r>
              <w:rPr>
                <w:noProof/>
                <w:lang w:eastAsia="zh-CN"/>
              </w:rPr>
              <w:t>N6 traffic routing information</w:t>
            </w:r>
            <w:r>
              <w:rPr>
                <w:noProof/>
              </w:rPr>
              <w:t xml:space="preserve"> for the source DNAI. Shall be included for event "UP_PATH_CH" if available (NOTE 2).</w:t>
            </w:r>
          </w:p>
        </w:tc>
        <w:tc>
          <w:tcPr>
            <w:tcW w:w="1304" w:type="dxa"/>
          </w:tcPr>
          <w:p w14:paraId="5955DE15" w14:textId="77777777" w:rsidR="00B167D7" w:rsidRDefault="00B167D7" w:rsidP="0091402E">
            <w:pPr>
              <w:pStyle w:val="TAL"/>
              <w:rPr>
                <w:rFonts w:cs="Arial"/>
                <w:noProof/>
                <w:szCs w:val="18"/>
              </w:rPr>
            </w:pPr>
          </w:p>
        </w:tc>
      </w:tr>
      <w:tr w:rsidR="00B167D7" w14:paraId="290E759B" w14:textId="77777777" w:rsidTr="00B167D7">
        <w:trPr>
          <w:jc w:val="center"/>
        </w:trPr>
        <w:tc>
          <w:tcPr>
            <w:tcW w:w="1531" w:type="dxa"/>
          </w:tcPr>
          <w:p w14:paraId="7D9AC16C" w14:textId="77777777" w:rsidR="00B167D7" w:rsidRDefault="00B167D7" w:rsidP="0091402E">
            <w:pPr>
              <w:pStyle w:val="TAL"/>
              <w:rPr>
                <w:noProof/>
              </w:rPr>
            </w:pPr>
            <w:r>
              <w:rPr>
                <w:noProof/>
              </w:rPr>
              <w:t>targetTraRouting</w:t>
            </w:r>
          </w:p>
        </w:tc>
        <w:tc>
          <w:tcPr>
            <w:tcW w:w="1923" w:type="dxa"/>
          </w:tcPr>
          <w:p w14:paraId="34FB4DB6" w14:textId="77777777" w:rsidR="00B167D7" w:rsidRDefault="00B167D7" w:rsidP="0091402E">
            <w:pPr>
              <w:pStyle w:val="TAL"/>
              <w:rPr>
                <w:noProof/>
              </w:rPr>
            </w:pPr>
            <w:r>
              <w:t>RouteToLocation</w:t>
            </w:r>
          </w:p>
        </w:tc>
        <w:tc>
          <w:tcPr>
            <w:tcW w:w="360" w:type="dxa"/>
          </w:tcPr>
          <w:p w14:paraId="27E1142A" w14:textId="77777777" w:rsidR="00B167D7" w:rsidRDefault="00B167D7" w:rsidP="0091402E">
            <w:pPr>
              <w:pStyle w:val="TAC"/>
              <w:rPr>
                <w:noProof/>
              </w:rPr>
            </w:pPr>
            <w:r>
              <w:rPr>
                <w:noProof/>
              </w:rPr>
              <w:t>C</w:t>
            </w:r>
          </w:p>
        </w:tc>
        <w:tc>
          <w:tcPr>
            <w:tcW w:w="1170" w:type="dxa"/>
          </w:tcPr>
          <w:p w14:paraId="00CF48F5" w14:textId="77777777" w:rsidR="00B167D7" w:rsidRDefault="00B167D7" w:rsidP="0091402E">
            <w:pPr>
              <w:pStyle w:val="TAC"/>
              <w:rPr>
                <w:noProof/>
              </w:rPr>
            </w:pPr>
            <w:r>
              <w:rPr>
                <w:noProof/>
              </w:rPr>
              <w:t>0..1</w:t>
            </w:r>
          </w:p>
        </w:tc>
        <w:tc>
          <w:tcPr>
            <w:tcW w:w="3060" w:type="dxa"/>
          </w:tcPr>
          <w:p w14:paraId="2B2E8D3C" w14:textId="77777777" w:rsidR="00B167D7" w:rsidRDefault="00B167D7" w:rsidP="0091402E">
            <w:pPr>
              <w:pStyle w:val="TAL"/>
              <w:rPr>
                <w:noProof/>
              </w:rPr>
            </w:pPr>
            <w:r>
              <w:rPr>
                <w:noProof/>
                <w:lang w:eastAsia="zh-CN"/>
              </w:rPr>
              <w:t>N6 traffic routing information</w:t>
            </w:r>
            <w:r>
              <w:rPr>
                <w:noProof/>
              </w:rPr>
              <w:t xml:space="preserve"> for the target DNAI. Shall be included for event "UP_PATH_CH" if available (NOTE 2).</w:t>
            </w:r>
          </w:p>
        </w:tc>
        <w:tc>
          <w:tcPr>
            <w:tcW w:w="1304" w:type="dxa"/>
          </w:tcPr>
          <w:p w14:paraId="33ED1369" w14:textId="77777777" w:rsidR="00B167D7" w:rsidRDefault="00B167D7" w:rsidP="0091402E">
            <w:pPr>
              <w:pStyle w:val="TAL"/>
              <w:rPr>
                <w:rFonts w:cs="Arial"/>
                <w:noProof/>
                <w:szCs w:val="18"/>
              </w:rPr>
            </w:pPr>
          </w:p>
        </w:tc>
      </w:tr>
      <w:tr w:rsidR="00B167D7" w14:paraId="7077F0A3" w14:textId="77777777" w:rsidTr="00B167D7">
        <w:trPr>
          <w:jc w:val="center"/>
        </w:trPr>
        <w:tc>
          <w:tcPr>
            <w:tcW w:w="1531" w:type="dxa"/>
          </w:tcPr>
          <w:p w14:paraId="2AC27DF5" w14:textId="77777777" w:rsidR="00B167D7" w:rsidRDefault="00B167D7" w:rsidP="0091402E">
            <w:pPr>
              <w:pStyle w:val="TAL"/>
              <w:rPr>
                <w:noProof/>
              </w:rPr>
            </w:pPr>
            <w:r>
              <w:t>ueMac</w:t>
            </w:r>
          </w:p>
        </w:tc>
        <w:tc>
          <w:tcPr>
            <w:tcW w:w="1923" w:type="dxa"/>
          </w:tcPr>
          <w:p w14:paraId="0266FC82" w14:textId="77777777" w:rsidR="00B167D7" w:rsidRDefault="00B167D7" w:rsidP="0091402E">
            <w:pPr>
              <w:pStyle w:val="TAL"/>
              <w:rPr>
                <w:noProof/>
              </w:rPr>
            </w:pPr>
            <w:r>
              <w:t>MacAddr48</w:t>
            </w:r>
          </w:p>
        </w:tc>
        <w:tc>
          <w:tcPr>
            <w:tcW w:w="360" w:type="dxa"/>
          </w:tcPr>
          <w:p w14:paraId="43F1B08D" w14:textId="77777777" w:rsidR="00B167D7" w:rsidRDefault="00B167D7" w:rsidP="0091402E">
            <w:pPr>
              <w:pStyle w:val="TAC"/>
              <w:rPr>
                <w:noProof/>
              </w:rPr>
            </w:pPr>
            <w:r>
              <w:rPr>
                <w:noProof/>
              </w:rPr>
              <w:t>O</w:t>
            </w:r>
          </w:p>
        </w:tc>
        <w:tc>
          <w:tcPr>
            <w:tcW w:w="1170" w:type="dxa"/>
          </w:tcPr>
          <w:p w14:paraId="2A0EDE97" w14:textId="77777777" w:rsidR="00B167D7" w:rsidRDefault="00B167D7" w:rsidP="0091402E">
            <w:pPr>
              <w:pStyle w:val="TAC"/>
              <w:rPr>
                <w:noProof/>
              </w:rPr>
            </w:pPr>
            <w:r>
              <w:rPr>
                <w:noProof/>
              </w:rPr>
              <w:t>0..1</w:t>
            </w:r>
          </w:p>
        </w:tc>
        <w:tc>
          <w:tcPr>
            <w:tcW w:w="3060" w:type="dxa"/>
          </w:tcPr>
          <w:p w14:paraId="177E12FC" w14:textId="77777777" w:rsidR="00B167D7" w:rsidRDefault="00B167D7" w:rsidP="0091402E">
            <w:pPr>
              <w:pStyle w:val="TAL"/>
              <w:rPr>
                <w:noProof/>
              </w:rPr>
            </w:pPr>
            <w:r>
              <w:rPr>
                <w:noProof/>
              </w:rPr>
              <w:t>UE MAC address. May be included for event "UP_PATH_CH".</w:t>
            </w:r>
          </w:p>
        </w:tc>
        <w:tc>
          <w:tcPr>
            <w:tcW w:w="1304" w:type="dxa"/>
          </w:tcPr>
          <w:p w14:paraId="5AAB1600" w14:textId="77777777" w:rsidR="00B167D7" w:rsidRDefault="00B167D7" w:rsidP="0091402E">
            <w:pPr>
              <w:pStyle w:val="TAL"/>
              <w:rPr>
                <w:rFonts w:cs="Arial"/>
                <w:noProof/>
                <w:szCs w:val="18"/>
              </w:rPr>
            </w:pPr>
          </w:p>
        </w:tc>
      </w:tr>
      <w:tr w:rsidR="00B167D7" w14:paraId="3F8B137F" w14:textId="77777777" w:rsidTr="00B167D7">
        <w:trPr>
          <w:jc w:val="center"/>
        </w:trPr>
        <w:tc>
          <w:tcPr>
            <w:tcW w:w="1531" w:type="dxa"/>
          </w:tcPr>
          <w:p w14:paraId="445799F8" w14:textId="77777777" w:rsidR="00B167D7" w:rsidRDefault="00B167D7" w:rsidP="0091402E">
            <w:pPr>
              <w:pStyle w:val="TAL"/>
              <w:rPr>
                <w:noProof/>
              </w:rPr>
            </w:pPr>
            <w:r>
              <w:rPr>
                <w:noProof/>
              </w:rPr>
              <w:t>adIpv4Addr</w:t>
            </w:r>
          </w:p>
        </w:tc>
        <w:tc>
          <w:tcPr>
            <w:tcW w:w="1923" w:type="dxa"/>
          </w:tcPr>
          <w:p w14:paraId="6FBAA990" w14:textId="77777777" w:rsidR="00B167D7" w:rsidRDefault="00B167D7" w:rsidP="0091402E">
            <w:pPr>
              <w:pStyle w:val="TAL"/>
              <w:rPr>
                <w:noProof/>
              </w:rPr>
            </w:pPr>
            <w:r>
              <w:rPr>
                <w:noProof/>
              </w:rPr>
              <w:t>Ipv4Addr</w:t>
            </w:r>
          </w:p>
        </w:tc>
        <w:tc>
          <w:tcPr>
            <w:tcW w:w="360" w:type="dxa"/>
          </w:tcPr>
          <w:p w14:paraId="6707FDC9" w14:textId="77777777" w:rsidR="00B167D7" w:rsidRDefault="00B167D7" w:rsidP="0091402E">
            <w:pPr>
              <w:pStyle w:val="TAC"/>
              <w:rPr>
                <w:noProof/>
              </w:rPr>
            </w:pPr>
            <w:r>
              <w:rPr>
                <w:noProof/>
              </w:rPr>
              <w:t>O</w:t>
            </w:r>
          </w:p>
        </w:tc>
        <w:tc>
          <w:tcPr>
            <w:tcW w:w="1170" w:type="dxa"/>
          </w:tcPr>
          <w:p w14:paraId="389FE741" w14:textId="77777777" w:rsidR="00B167D7" w:rsidRDefault="00B167D7" w:rsidP="0091402E">
            <w:pPr>
              <w:pStyle w:val="TAC"/>
              <w:rPr>
                <w:noProof/>
              </w:rPr>
            </w:pPr>
            <w:r>
              <w:rPr>
                <w:noProof/>
              </w:rPr>
              <w:t>0..1</w:t>
            </w:r>
          </w:p>
        </w:tc>
        <w:tc>
          <w:tcPr>
            <w:tcW w:w="3060" w:type="dxa"/>
          </w:tcPr>
          <w:p w14:paraId="69777D48" w14:textId="77777777" w:rsidR="00B167D7" w:rsidRDefault="00B167D7" w:rsidP="0091402E">
            <w:pPr>
              <w:pStyle w:val="TAL"/>
              <w:rPr>
                <w:noProof/>
              </w:rPr>
            </w:pPr>
            <w:r>
              <w:rPr>
                <w:noProof/>
              </w:rPr>
              <w:t>Added IPv4 Address(es). May be included for event "UE_IP_CH".</w:t>
            </w:r>
          </w:p>
        </w:tc>
        <w:tc>
          <w:tcPr>
            <w:tcW w:w="1304" w:type="dxa"/>
          </w:tcPr>
          <w:p w14:paraId="280E16BD" w14:textId="77777777" w:rsidR="00B167D7" w:rsidRDefault="00B167D7" w:rsidP="0091402E">
            <w:pPr>
              <w:pStyle w:val="TAL"/>
              <w:rPr>
                <w:rFonts w:cs="Arial"/>
                <w:noProof/>
                <w:szCs w:val="18"/>
              </w:rPr>
            </w:pPr>
          </w:p>
        </w:tc>
      </w:tr>
      <w:tr w:rsidR="00B167D7" w14:paraId="41F81ACA" w14:textId="77777777" w:rsidTr="00B167D7">
        <w:trPr>
          <w:jc w:val="center"/>
        </w:trPr>
        <w:tc>
          <w:tcPr>
            <w:tcW w:w="1531" w:type="dxa"/>
          </w:tcPr>
          <w:p w14:paraId="5577C9E0" w14:textId="77777777" w:rsidR="00B167D7" w:rsidRDefault="00B167D7" w:rsidP="0091402E">
            <w:pPr>
              <w:pStyle w:val="TAL"/>
              <w:rPr>
                <w:noProof/>
              </w:rPr>
            </w:pPr>
            <w:r>
              <w:rPr>
                <w:noProof/>
              </w:rPr>
              <w:t>adIpv6Prefix</w:t>
            </w:r>
          </w:p>
        </w:tc>
        <w:tc>
          <w:tcPr>
            <w:tcW w:w="1923" w:type="dxa"/>
          </w:tcPr>
          <w:p w14:paraId="6F886EF0" w14:textId="77777777" w:rsidR="00B167D7" w:rsidRDefault="00B167D7" w:rsidP="0091402E">
            <w:pPr>
              <w:pStyle w:val="TAL"/>
              <w:rPr>
                <w:noProof/>
              </w:rPr>
            </w:pPr>
            <w:r>
              <w:rPr>
                <w:noProof/>
              </w:rPr>
              <w:t>Ipv6Prefix</w:t>
            </w:r>
          </w:p>
        </w:tc>
        <w:tc>
          <w:tcPr>
            <w:tcW w:w="360" w:type="dxa"/>
          </w:tcPr>
          <w:p w14:paraId="6014E1D9" w14:textId="77777777" w:rsidR="00B167D7" w:rsidRDefault="00B167D7" w:rsidP="0091402E">
            <w:pPr>
              <w:pStyle w:val="TAC"/>
              <w:rPr>
                <w:noProof/>
              </w:rPr>
            </w:pPr>
            <w:r>
              <w:rPr>
                <w:noProof/>
              </w:rPr>
              <w:t>O</w:t>
            </w:r>
          </w:p>
        </w:tc>
        <w:tc>
          <w:tcPr>
            <w:tcW w:w="1170" w:type="dxa"/>
          </w:tcPr>
          <w:p w14:paraId="1C293AFE" w14:textId="77777777" w:rsidR="00B167D7" w:rsidRDefault="00B167D7" w:rsidP="0091402E">
            <w:pPr>
              <w:pStyle w:val="TAC"/>
              <w:rPr>
                <w:noProof/>
              </w:rPr>
            </w:pPr>
            <w:r>
              <w:rPr>
                <w:noProof/>
              </w:rPr>
              <w:t>0..1</w:t>
            </w:r>
          </w:p>
        </w:tc>
        <w:tc>
          <w:tcPr>
            <w:tcW w:w="3060" w:type="dxa"/>
          </w:tcPr>
          <w:p w14:paraId="74C8F118" w14:textId="77777777" w:rsidR="00B167D7" w:rsidRDefault="00B167D7" w:rsidP="0091402E">
            <w:pPr>
              <w:pStyle w:val="TAL"/>
              <w:rPr>
                <w:noProof/>
              </w:rPr>
            </w:pPr>
            <w:r>
              <w:rPr>
                <w:noProof/>
              </w:rPr>
              <w:t>Added Ipv6 Address Prefix(es). May be included for event "UE_IP_CH".</w:t>
            </w:r>
          </w:p>
        </w:tc>
        <w:tc>
          <w:tcPr>
            <w:tcW w:w="1304" w:type="dxa"/>
          </w:tcPr>
          <w:p w14:paraId="5BD62937" w14:textId="77777777" w:rsidR="00B167D7" w:rsidRDefault="00B167D7" w:rsidP="0091402E">
            <w:pPr>
              <w:pStyle w:val="TAL"/>
              <w:rPr>
                <w:rFonts w:cs="Arial"/>
                <w:noProof/>
                <w:szCs w:val="18"/>
              </w:rPr>
            </w:pPr>
          </w:p>
        </w:tc>
      </w:tr>
      <w:tr w:rsidR="00B167D7" w14:paraId="1DCAE9E0" w14:textId="77777777" w:rsidTr="00B167D7">
        <w:trPr>
          <w:jc w:val="center"/>
        </w:trPr>
        <w:tc>
          <w:tcPr>
            <w:tcW w:w="1531" w:type="dxa"/>
          </w:tcPr>
          <w:p w14:paraId="6628A23B" w14:textId="77777777" w:rsidR="00B167D7" w:rsidRDefault="00B167D7" w:rsidP="0091402E">
            <w:pPr>
              <w:pStyle w:val="TAL"/>
              <w:rPr>
                <w:noProof/>
              </w:rPr>
            </w:pPr>
            <w:r>
              <w:rPr>
                <w:noProof/>
              </w:rPr>
              <w:t>reIpv4Addr</w:t>
            </w:r>
          </w:p>
        </w:tc>
        <w:tc>
          <w:tcPr>
            <w:tcW w:w="1923" w:type="dxa"/>
          </w:tcPr>
          <w:p w14:paraId="3FE48C06" w14:textId="77777777" w:rsidR="00B167D7" w:rsidRDefault="00B167D7" w:rsidP="0091402E">
            <w:pPr>
              <w:pStyle w:val="TAL"/>
              <w:rPr>
                <w:noProof/>
              </w:rPr>
            </w:pPr>
            <w:r>
              <w:rPr>
                <w:noProof/>
              </w:rPr>
              <w:t>Ipv4Addr</w:t>
            </w:r>
          </w:p>
        </w:tc>
        <w:tc>
          <w:tcPr>
            <w:tcW w:w="360" w:type="dxa"/>
          </w:tcPr>
          <w:p w14:paraId="3DDC8CCF" w14:textId="77777777" w:rsidR="00B167D7" w:rsidRDefault="00B167D7" w:rsidP="0091402E">
            <w:pPr>
              <w:pStyle w:val="TAC"/>
              <w:rPr>
                <w:noProof/>
              </w:rPr>
            </w:pPr>
            <w:r>
              <w:rPr>
                <w:noProof/>
              </w:rPr>
              <w:t>O</w:t>
            </w:r>
          </w:p>
        </w:tc>
        <w:tc>
          <w:tcPr>
            <w:tcW w:w="1170" w:type="dxa"/>
          </w:tcPr>
          <w:p w14:paraId="5112B7BE" w14:textId="77777777" w:rsidR="00B167D7" w:rsidRDefault="00B167D7" w:rsidP="0091402E">
            <w:pPr>
              <w:pStyle w:val="TAC"/>
              <w:rPr>
                <w:noProof/>
              </w:rPr>
            </w:pPr>
            <w:r>
              <w:rPr>
                <w:noProof/>
              </w:rPr>
              <w:t>0..1</w:t>
            </w:r>
          </w:p>
        </w:tc>
        <w:tc>
          <w:tcPr>
            <w:tcW w:w="3060" w:type="dxa"/>
          </w:tcPr>
          <w:p w14:paraId="561FC5FE" w14:textId="77777777" w:rsidR="00B167D7" w:rsidRDefault="00B167D7" w:rsidP="0091402E">
            <w:pPr>
              <w:pStyle w:val="TAL"/>
              <w:rPr>
                <w:noProof/>
              </w:rPr>
            </w:pPr>
            <w:r>
              <w:rPr>
                <w:noProof/>
              </w:rPr>
              <w:t>Removed IPv4 Address(es). May be included for event "UE_IP_CH".</w:t>
            </w:r>
          </w:p>
        </w:tc>
        <w:tc>
          <w:tcPr>
            <w:tcW w:w="1304" w:type="dxa"/>
          </w:tcPr>
          <w:p w14:paraId="1BFB968A" w14:textId="77777777" w:rsidR="00B167D7" w:rsidRDefault="00B167D7" w:rsidP="0091402E">
            <w:pPr>
              <w:pStyle w:val="TAL"/>
              <w:rPr>
                <w:rFonts w:cs="Arial"/>
                <w:noProof/>
                <w:szCs w:val="18"/>
              </w:rPr>
            </w:pPr>
          </w:p>
        </w:tc>
      </w:tr>
      <w:tr w:rsidR="00B167D7" w14:paraId="5BF93F21" w14:textId="77777777" w:rsidTr="00B167D7">
        <w:trPr>
          <w:jc w:val="center"/>
        </w:trPr>
        <w:tc>
          <w:tcPr>
            <w:tcW w:w="1531" w:type="dxa"/>
          </w:tcPr>
          <w:p w14:paraId="0C7B03A1" w14:textId="77777777" w:rsidR="00B167D7" w:rsidRDefault="00B167D7" w:rsidP="0091402E">
            <w:pPr>
              <w:pStyle w:val="TAL"/>
              <w:rPr>
                <w:noProof/>
              </w:rPr>
            </w:pPr>
            <w:r>
              <w:rPr>
                <w:noProof/>
              </w:rPr>
              <w:t>reIpv6Prefix</w:t>
            </w:r>
          </w:p>
        </w:tc>
        <w:tc>
          <w:tcPr>
            <w:tcW w:w="1923" w:type="dxa"/>
          </w:tcPr>
          <w:p w14:paraId="6646F561" w14:textId="77777777" w:rsidR="00B167D7" w:rsidRDefault="00B167D7" w:rsidP="0091402E">
            <w:pPr>
              <w:pStyle w:val="TAL"/>
              <w:rPr>
                <w:noProof/>
              </w:rPr>
            </w:pPr>
            <w:r>
              <w:rPr>
                <w:noProof/>
              </w:rPr>
              <w:t>Ipv6Prefix</w:t>
            </w:r>
          </w:p>
        </w:tc>
        <w:tc>
          <w:tcPr>
            <w:tcW w:w="360" w:type="dxa"/>
          </w:tcPr>
          <w:p w14:paraId="4B40656D" w14:textId="77777777" w:rsidR="00B167D7" w:rsidRDefault="00B167D7" w:rsidP="0091402E">
            <w:pPr>
              <w:pStyle w:val="TAC"/>
              <w:rPr>
                <w:noProof/>
              </w:rPr>
            </w:pPr>
            <w:r>
              <w:rPr>
                <w:noProof/>
              </w:rPr>
              <w:t>O</w:t>
            </w:r>
          </w:p>
        </w:tc>
        <w:tc>
          <w:tcPr>
            <w:tcW w:w="1170" w:type="dxa"/>
          </w:tcPr>
          <w:p w14:paraId="007FE29D" w14:textId="77777777" w:rsidR="00B167D7" w:rsidRDefault="00B167D7" w:rsidP="0091402E">
            <w:pPr>
              <w:pStyle w:val="TAC"/>
              <w:rPr>
                <w:noProof/>
              </w:rPr>
            </w:pPr>
            <w:r>
              <w:rPr>
                <w:noProof/>
              </w:rPr>
              <w:t>0..1</w:t>
            </w:r>
          </w:p>
        </w:tc>
        <w:tc>
          <w:tcPr>
            <w:tcW w:w="3060" w:type="dxa"/>
          </w:tcPr>
          <w:p w14:paraId="4525569C" w14:textId="77777777" w:rsidR="00B167D7" w:rsidRDefault="00B167D7" w:rsidP="0091402E">
            <w:pPr>
              <w:pStyle w:val="TAL"/>
              <w:rPr>
                <w:noProof/>
              </w:rPr>
            </w:pPr>
            <w:r>
              <w:rPr>
                <w:noProof/>
              </w:rPr>
              <w:t>Removed Ipv6 Address Prefix(es). May be included for event "UE_IP_CH".</w:t>
            </w:r>
          </w:p>
        </w:tc>
        <w:tc>
          <w:tcPr>
            <w:tcW w:w="1304" w:type="dxa"/>
          </w:tcPr>
          <w:p w14:paraId="447873A4" w14:textId="77777777" w:rsidR="00B167D7" w:rsidRDefault="00B167D7" w:rsidP="0091402E">
            <w:pPr>
              <w:pStyle w:val="TAL"/>
              <w:rPr>
                <w:rFonts w:cs="Arial"/>
                <w:noProof/>
                <w:szCs w:val="18"/>
              </w:rPr>
            </w:pPr>
          </w:p>
        </w:tc>
      </w:tr>
      <w:tr w:rsidR="00B167D7" w14:paraId="425CCAB3" w14:textId="77777777" w:rsidTr="00B167D7">
        <w:trPr>
          <w:jc w:val="center"/>
        </w:trPr>
        <w:tc>
          <w:tcPr>
            <w:tcW w:w="1531" w:type="dxa"/>
          </w:tcPr>
          <w:p w14:paraId="03F7CC0E" w14:textId="77777777" w:rsidR="00B167D7" w:rsidRDefault="00B167D7" w:rsidP="0091402E">
            <w:pPr>
              <w:pStyle w:val="TAL"/>
              <w:rPr>
                <w:noProof/>
              </w:rPr>
            </w:pPr>
            <w:r>
              <w:lastRenderedPageBreak/>
              <w:t>plmnId</w:t>
            </w:r>
          </w:p>
        </w:tc>
        <w:tc>
          <w:tcPr>
            <w:tcW w:w="1923" w:type="dxa"/>
          </w:tcPr>
          <w:p w14:paraId="545BDA40" w14:textId="77777777" w:rsidR="00B167D7" w:rsidRDefault="00B167D7" w:rsidP="0091402E">
            <w:pPr>
              <w:pStyle w:val="TAL"/>
              <w:rPr>
                <w:noProof/>
              </w:rPr>
            </w:pPr>
            <w:r>
              <w:t>PlmnIdNid</w:t>
            </w:r>
          </w:p>
        </w:tc>
        <w:tc>
          <w:tcPr>
            <w:tcW w:w="360" w:type="dxa"/>
          </w:tcPr>
          <w:p w14:paraId="62D0A6AF" w14:textId="77777777" w:rsidR="00B167D7" w:rsidRDefault="00B167D7" w:rsidP="0091402E">
            <w:pPr>
              <w:pStyle w:val="TAC"/>
              <w:rPr>
                <w:noProof/>
              </w:rPr>
            </w:pPr>
            <w:r>
              <w:rPr>
                <w:noProof/>
              </w:rPr>
              <w:t>C</w:t>
            </w:r>
          </w:p>
        </w:tc>
        <w:tc>
          <w:tcPr>
            <w:tcW w:w="1170" w:type="dxa"/>
          </w:tcPr>
          <w:p w14:paraId="799774D1" w14:textId="77777777" w:rsidR="00B167D7" w:rsidRDefault="00B167D7" w:rsidP="0091402E">
            <w:pPr>
              <w:pStyle w:val="TAC"/>
              <w:rPr>
                <w:noProof/>
              </w:rPr>
            </w:pPr>
            <w:r>
              <w:rPr>
                <w:noProof/>
              </w:rPr>
              <w:t>0..1</w:t>
            </w:r>
          </w:p>
        </w:tc>
        <w:tc>
          <w:tcPr>
            <w:tcW w:w="3060" w:type="dxa"/>
          </w:tcPr>
          <w:p w14:paraId="42696FAF" w14:textId="77777777" w:rsidR="00B167D7" w:rsidRDefault="00B167D7" w:rsidP="0091402E">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61EE6CDB" w14:textId="77777777" w:rsidR="00B167D7" w:rsidRDefault="00B167D7" w:rsidP="0091402E">
            <w:pPr>
              <w:pStyle w:val="TAL"/>
              <w:rPr>
                <w:noProof/>
              </w:rPr>
            </w:pPr>
            <w:r>
              <w:rPr>
                <w:noProof/>
              </w:rPr>
              <w:t>(NOTE 7)</w:t>
            </w:r>
          </w:p>
        </w:tc>
        <w:tc>
          <w:tcPr>
            <w:tcW w:w="1304" w:type="dxa"/>
          </w:tcPr>
          <w:p w14:paraId="12D2F710" w14:textId="77777777" w:rsidR="00B167D7" w:rsidRDefault="00B167D7" w:rsidP="0091402E">
            <w:pPr>
              <w:pStyle w:val="TAL"/>
              <w:rPr>
                <w:rFonts w:cs="Arial"/>
                <w:noProof/>
                <w:szCs w:val="18"/>
              </w:rPr>
            </w:pPr>
          </w:p>
        </w:tc>
      </w:tr>
      <w:tr w:rsidR="00B167D7" w14:paraId="6EDDAE8E" w14:textId="77777777" w:rsidTr="00B167D7">
        <w:trPr>
          <w:jc w:val="center"/>
        </w:trPr>
        <w:tc>
          <w:tcPr>
            <w:tcW w:w="1531" w:type="dxa"/>
          </w:tcPr>
          <w:p w14:paraId="7CD8FD1B" w14:textId="77777777" w:rsidR="00B167D7" w:rsidRDefault="00B167D7" w:rsidP="0091402E">
            <w:pPr>
              <w:pStyle w:val="TAL"/>
              <w:rPr>
                <w:noProof/>
              </w:rPr>
            </w:pPr>
            <w:r>
              <w:rPr>
                <w:noProof/>
              </w:rPr>
              <w:t>accType</w:t>
            </w:r>
          </w:p>
        </w:tc>
        <w:tc>
          <w:tcPr>
            <w:tcW w:w="1923" w:type="dxa"/>
          </w:tcPr>
          <w:p w14:paraId="2B72EAF9" w14:textId="77777777" w:rsidR="00B167D7" w:rsidRDefault="00B167D7" w:rsidP="0091402E">
            <w:pPr>
              <w:pStyle w:val="TAL"/>
              <w:rPr>
                <w:noProof/>
              </w:rPr>
            </w:pPr>
            <w:r>
              <w:t>AccessType</w:t>
            </w:r>
          </w:p>
        </w:tc>
        <w:tc>
          <w:tcPr>
            <w:tcW w:w="360" w:type="dxa"/>
          </w:tcPr>
          <w:p w14:paraId="72AD172A" w14:textId="77777777" w:rsidR="00B167D7" w:rsidRDefault="00B167D7" w:rsidP="0091402E">
            <w:pPr>
              <w:pStyle w:val="TAC"/>
              <w:rPr>
                <w:noProof/>
              </w:rPr>
            </w:pPr>
            <w:r>
              <w:rPr>
                <w:noProof/>
              </w:rPr>
              <w:t>C</w:t>
            </w:r>
          </w:p>
        </w:tc>
        <w:tc>
          <w:tcPr>
            <w:tcW w:w="1170" w:type="dxa"/>
          </w:tcPr>
          <w:p w14:paraId="755E95C0" w14:textId="77777777" w:rsidR="00B167D7" w:rsidRDefault="00B167D7" w:rsidP="0091402E">
            <w:pPr>
              <w:pStyle w:val="TAC"/>
              <w:rPr>
                <w:noProof/>
              </w:rPr>
            </w:pPr>
            <w:r>
              <w:rPr>
                <w:noProof/>
              </w:rPr>
              <w:t>0..1</w:t>
            </w:r>
          </w:p>
        </w:tc>
        <w:tc>
          <w:tcPr>
            <w:tcW w:w="3060" w:type="dxa"/>
          </w:tcPr>
          <w:p w14:paraId="48A3CB61" w14:textId="77777777" w:rsidR="00B167D7" w:rsidRDefault="00B167D7" w:rsidP="0091402E">
            <w:pPr>
              <w:pStyle w:val="TAL"/>
              <w:rPr>
                <w:noProof/>
              </w:rPr>
            </w:pPr>
            <w:r>
              <w:rPr>
                <w:noProof/>
              </w:rPr>
              <w:t>New Access Type. Shall be included for event "AC_TY_CH".</w:t>
            </w:r>
          </w:p>
        </w:tc>
        <w:tc>
          <w:tcPr>
            <w:tcW w:w="1304" w:type="dxa"/>
          </w:tcPr>
          <w:p w14:paraId="4EBE1FFB" w14:textId="77777777" w:rsidR="00B167D7" w:rsidRDefault="00B167D7" w:rsidP="0091402E">
            <w:pPr>
              <w:pStyle w:val="TAL"/>
              <w:rPr>
                <w:rFonts w:cs="Arial"/>
                <w:noProof/>
                <w:szCs w:val="18"/>
              </w:rPr>
            </w:pPr>
          </w:p>
        </w:tc>
      </w:tr>
      <w:tr w:rsidR="00B167D7" w14:paraId="43903392" w14:textId="77777777" w:rsidTr="00B167D7">
        <w:trPr>
          <w:jc w:val="center"/>
        </w:trPr>
        <w:tc>
          <w:tcPr>
            <w:tcW w:w="1531" w:type="dxa"/>
          </w:tcPr>
          <w:p w14:paraId="497E7DA3" w14:textId="77777777" w:rsidR="00B167D7" w:rsidRDefault="00B167D7" w:rsidP="0091402E">
            <w:pPr>
              <w:pStyle w:val="TAL"/>
              <w:rPr>
                <w:noProof/>
              </w:rPr>
            </w:pPr>
            <w:r>
              <w:rPr>
                <w:noProof/>
              </w:rPr>
              <w:t>pduSeId</w:t>
            </w:r>
          </w:p>
        </w:tc>
        <w:tc>
          <w:tcPr>
            <w:tcW w:w="1923" w:type="dxa"/>
          </w:tcPr>
          <w:p w14:paraId="14A6C064" w14:textId="77777777" w:rsidR="00B167D7" w:rsidRDefault="00B167D7" w:rsidP="0091402E">
            <w:pPr>
              <w:pStyle w:val="TAL"/>
              <w:rPr>
                <w:noProof/>
              </w:rPr>
            </w:pPr>
            <w:r>
              <w:rPr>
                <w:noProof/>
              </w:rPr>
              <w:t>PduSessionId</w:t>
            </w:r>
          </w:p>
        </w:tc>
        <w:tc>
          <w:tcPr>
            <w:tcW w:w="360" w:type="dxa"/>
          </w:tcPr>
          <w:p w14:paraId="5C2F7E90" w14:textId="77777777" w:rsidR="00B167D7" w:rsidRDefault="00B167D7" w:rsidP="0091402E">
            <w:pPr>
              <w:pStyle w:val="TAC"/>
              <w:rPr>
                <w:noProof/>
              </w:rPr>
            </w:pPr>
            <w:r>
              <w:rPr>
                <w:noProof/>
              </w:rPr>
              <w:t>C</w:t>
            </w:r>
          </w:p>
        </w:tc>
        <w:tc>
          <w:tcPr>
            <w:tcW w:w="1170" w:type="dxa"/>
          </w:tcPr>
          <w:p w14:paraId="25174A08" w14:textId="77777777" w:rsidR="00B167D7" w:rsidRDefault="00B167D7" w:rsidP="0091402E">
            <w:pPr>
              <w:pStyle w:val="TAC"/>
              <w:rPr>
                <w:noProof/>
              </w:rPr>
            </w:pPr>
            <w:r>
              <w:rPr>
                <w:noProof/>
              </w:rPr>
              <w:t>0..1</w:t>
            </w:r>
          </w:p>
        </w:tc>
        <w:tc>
          <w:tcPr>
            <w:tcW w:w="3060" w:type="dxa"/>
          </w:tcPr>
          <w:p w14:paraId="097FE815" w14:textId="77777777" w:rsidR="00B167D7" w:rsidRDefault="00B167D7" w:rsidP="0091402E">
            <w:pPr>
              <w:pStyle w:val="TAL"/>
              <w:rPr>
                <w:noProof/>
              </w:rPr>
            </w:pPr>
            <w:r>
              <w:rPr>
                <w:noProof/>
              </w:rPr>
              <w:t xml:space="preserve">PDU session ID. Shall be included for event "PDU_SES_REL" and "PDU_SES_EST". It shall also be included for event "QFI_ALLOC" if </w:t>
            </w:r>
            <w:r>
              <w:rPr>
                <w:noProof/>
                <w:lang w:eastAsia="zh-CN"/>
              </w:rPr>
              <w:t>the subscription was for a UE, a group of UEs, or any UE, and not for a specific PDU Session.</w:t>
            </w:r>
          </w:p>
        </w:tc>
        <w:tc>
          <w:tcPr>
            <w:tcW w:w="1304" w:type="dxa"/>
          </w:tcPr>
          <w:p w14:paraId="0AF71292" w14:textId="77777777" w:rsidR="00B167D7" w:rsidRDefault="00B167D7" w:rsidP="0091402E">
            <w:pPr>
              <w:pStyle w:val="TAL"/>
              <w:rPr>
                <w:rFonts w:cs="Arial"/>
                <w:noProof/>
                <w:szCs w:val="18"/>
              </w:rPr>
            </w:pPr>
          </w:p>
        </w:tc>
      </w:tr>
      <w:tr w:rsidR="00B167D7" w14:paraId="28651993" w14:textId="77777777" w:rsidTr="00B167D7">
        <w:trPr>
          <w:jc w:val="center"/>
        </w:trPr>
        <w:tc>
          <w:tcPr>
            <w:tcW w:w="1531" w:type="dxa"/>
          </w:tcPr>
          <w:p w14:paraId="0E173B4A" w14:textId="77777777" w:rsidR="00B167D7" w:rsidRDefault="00B167D7" w:rsidP="0091402E">
            <w:pPr>
              <w:pStyle w:val="TAL"/>
              <w:rPr>
                <w:noProof/>
              </w:rPr>
            </w:pPr>
            <w:r>
              <w:rPr>
                <w:rFonts w:hint="eastAsia"/>
                <w:noProof/>
                <w:lang w:eastAsia="zh-CN"/>
              </w:rPr>
              <w:t>r</w:t>
            </w:r>
            <w:r>
              <w:rPr>
                <w:noProof/>
                <w:lang w:eastAsia="zh-CN"/>
              </w:rPr>
              <w:t>atType</w:t>
            </w:r>
          </w:p>
        </w:tc>
        <w:tc>
          <w:tcPr>
            <w:tcW w:w="1923" w:type="dxa"/>
          </w:tcPr>
          <w:p w14:paraId="2C4A31CB" w14:textId="77777777" w:rsidR="00B167D7" w:rsidRDefault="00B167D7" w:rsidP="0091402E">
            <w:pPr>
              <w:pStyle w:val="TAL"/>
              <w:rPr>
                <w:noProof/>
              </w:rPr>
            </w:pPr>
            <w:r>
              <w:rPr>
                <w:rFonts w:hint="eastAsia"/>
                <w:noProof/>
                <w:lang w:eastAsia="zh-CN"/>
              </w:rPr>
              <w:t>R</w:t>
            </w:r>
            <w:r>
              <w:rPr>
                <w:noProof/>
                <w:lang w:eastAsia="zh-CN"/>
              </w:rPr>
              <w:t>atType</w:t>
            </w:r>
          </w:p>
        </w:tc>
        <w:tc>
          <w:tcPr>
            <w:tcW w:w="360" w:type="dxa"/>
          </w:tcPr>
          <w:p w14:paraId="3564FD28" w14:textId="77777777" w:rsidR="00B167D7" w:rsidRDefault="00B167D7" w:rsidP="0091402E">
            <w:pPr>
              <w:pStyle w:val="TAC"/>
              <w:rPr>
                <w:noProof/>
              </w:rPr>
            </w:pPr>
            <w:r>
              <w:rPr>
                <w:noProof/>
                <w:lang w:eastAsia="zh-CN"/>
              </w:rPr>
              <w:t>C</w:t>
            </w:r>
          </w:p>
        </w:tc>
        <w:tc>
          <w:tcPr>
            <w:tcW w:w="1170" w:type="dxa"/>
          </w:tcPr>
          <w:p w14:paraId="7E50BB26" w14:textId="77777777" w:rsidR="00B167D7" w:rsidRDefault="00B167D7" w:rsidP="0091402E">
            <w:pPr>
              <w:pStyle w:val="TAC"/>
              <w:rPr>
                <w:noProof/>
              </w:rPr>
            </w:pPr>
            <w:r>
              <w:rPr>
                <w:rFonts w:hint="eastAsia"/>
                <w:noProof/>
                <w:lang w:eastAsia="zh-CN"/>
              </w:rPr>
              <w:t>0</w:t>
            </w:r>
            <w:r>
              <w:rPr>
                <w:noProof/>
                <w:lang w:eastAsia="zh-CN"/>
              </w:rPr>
              <w:t>..1</w:t>
            </w:r>
          </w:p>
        </w:tc>
        <w:tc>
          <w:tcPr>
            <w:tcW w:w="3060" w:type="dxa"/>
          </w:tcPr>
          <w:p w14:paraId="7A2895EA" w14:textId="77777777" w:rsidR="00B167D7" w:rsidRDefault="00B167D7" w:rsidP="0091402E">
            <w:pPr>
              <w:pStyle w:val="TAL"/>
              <w:rPr>
                <w:noProof/>
              </w:rPr>
            </w:pPr>
            <w:r>
              <w:rPr>
                <w:rFonts w:hint="eastAsia"/>
                <w:noProof/>
                <w:lang w:eastAsia="zh-CN"/>
              </w:rPr>
              <w:t>N</w:t>
            </w:r>
            <w:r>
              <w:rPr>
                <w:noProof/>
                <w:lang w:eastAsia="zh-CN"/>
              </w:rPr>
              <w:t>ew RAT Type. Shall be included for event 'RAT_TY_CH'.</w:t>
            </w:r>
          </w:p>
        </w:tc>
        <w:tc>
          <w:tcPr>
            <w:tcW w:w="1304" w:type="dxa"/>
          </w:tcPr>
          <w:p w14:paraId="020C2E9E" w14:textId="77777777" w:rsidR="00B167D7" w:rsidRDefault="00B167D7" w:rsidP="0091402E">
            <w:pPr>
              <w:pStyle w:val="TAL"/>
              <w:rPr>
                <w:rFonts w:cs="Arial"/>
                <w:noProof/>
                <w:szCs w:val="18"/>
              </w:rPr>
            </w:pPr>
            <w:r>
              <w:rPr>
                <w:rFonts w:cs="Arial"/>
                <w:noProof/>
                <w:szCs w:val="18"/>
              </w:rPr>
              <w:t>EneNA</w:t>
            </w:r>
          </w:p>
        </w:tc>
      </w:tr>
      <w:tr w:rsidR="00B167D7" w14:paraId="69AD8F12" w14:textId="77777777" w:rsidTr="00B167D7">
        <w:trPr>
          <w:jc w:val="center"/>
        </w:trPr>
        <w:tc>
          <w:tcPr>
            <w:tcW w:w="1531" w:type="dxa"/>
          </w:tcPr>
          <w:p w14:paraId="4992DC65" w14:textId="77777777" w:rsidR="00B167D7" w:rsidRDefault="00B167D7" w:rsidP="0091402E">
            <w:pPr>
              <w:pStyle w:val="TAL"/>
              <w:rPr>
                <w:noProof/>
              </w:rPr>
            </w:pPr>
            <w:r>
              <w:rPr>
                <w:noProof/>
                <w:lang w:eastAsia="zh-CN"/>
              </w:rPr>
              <w:t>dddStatus</w:t>
            </w:r>
          </w:p>
        </w:tc>
        <w:tc>
          <w:tcPr>
            <w:tcW w:w="1923" w:type="dxa"/>
          </w:tcPr>
          <w:p w14:paraId="221DDDD1" w14:textId="77777777" w:rsidR="00B167D7" w:rsidRDefault="00B167D7" w:rsidP="0091402E">
            <w:pPr>
              <w:pStyle w:val="TAL"/>
              <w:rPr>
                <w:noProof/>
              </w:rPr>
            </w:pPr>
            <w:r>
              <w:t>DlDataDelivery</w:t>
            </w:r>
            <w:r>
              <w:rPr>
                <w:noProof/>
              </w:rPr>
              <w:t>Status</w:t>
            </w:r>
          </w:p>
        </w:tc>
        <w:tc>
          <w:tcPr>
            <w:tcW w:w="360" w:type="dxa"/>
          </w:tcPr>
          <w:p w14:paraId="6ED36D92" w14:textId="77777777" w:rsidR="00B167D7" w:rsidRDefault="00B167D7" w:rsidP="0091402E">
            <w:pPr>
              <w:pStyle w:val="TAC"/>
              <w:rPr>
                <w:noProof/>
              </w:rPr>
            </w:pPr>
            <w:r>
              <w:rPr>
                <w:noProof/>
              </w:rPr>
              <w:t>C</w:t>
            </w:r>
          </w:p>
        </w:tc>
        <w:tc>
          <w:tcPr>
            <w:tcW w:w="1170" w:type="dxa"/>
          </w:tcPr>
          <w:p w14:paraId="401F614A" w14:textId="77777777" w:rsidR="00B167D7" w:rsidRDefault="00B167D7" w:rsidP="0091402E">
            <w:pPr>
              <w:pStyle w:val="TAC"/>
              <w:rPr>
                <w:noProof/>
              </w:rPr>
            </w:pPr>
            <w:r>
              <w:rPr>
                <w:noProof/>
              </w:rPr>
              <w:t>0..1</w:t>
            </w:r>
          </w:p>
        </w:tc>
        <w:tc>
          <w:tcPr>
            <w:tcW w:w="3060" w:type="dxa"/>
          </w:tcPr>
          <w:p w14:paraId="0EE4396A" w14:textId="77777777" w:rsidR="00B167D7" w:rsidRDefault="00B167D7" w:rsidP="0091402E">
            <w:pPr>
              <w:pStyle w:val="TAL"/>
              <w:rPr>
                <w:noProof/>
              </w:rPr>
            </w:pPr>
            <w:r>
              <w:t>Downlink data delivery status (discarded, transmitted, buffered). Shall be included for event "downlink data delivery status",</w:t>
            </w:r>
          </w:p>
        </w:tc>
        <w:tc>
          <w:tcPr>
            <w:tcW w:w="1304" w:type="dxa"/>
          </w:tcPr>
          <w:p w14:paraId="647B4FB4" w14:textId="77777777" w:rsidR="00B167D7" w:rsidRDefault="00B167D7" w:rsidP="0091402E">
            <w:pPr>
              <w:pStyle w:val="TAL"/>
              <w:rPr>
                <w:rFonts w:cs="Arial"/>
                <w:noProof/>
                <w:szCs w:val="18"/>
              </w:rPr>
            </w:pPr>
            <w:r>
              <w:rPr>
                <w:rFonts w:eastAsia="等线"/>
                <w:noProof/>
              </w:rPr>
              <w:t>DownlinkDataDeliveryStatus</w:t>
            </w:r>
          </w:p>
        </w:tc>
      </w:tr>
      <w:tr w:rsidR="00B167D7" w14:paraId="3B521A2C" w14:textId="77777777" w:rsidTr="00B167D7">
        <w:trPr>
          <w:jc w:val="center"/>
        </w:trPr>
        <w:tc>
          <w:tcPr>
            <w:tcW w:w="1531" w:type="dxa"/>
          </w:tcPr>
          <w:p w14:paraId="425687D8" w14:textId="77777777" w:rsidR="00B167D7" w:rsidRDefault="00B167D7" w:rsidP="0091402E">
            <w:pPr>
              <w:pStyle w:val="TAL"/>
              <w:rPr>
                <w:noProof/>
              </w:rPr>
            </w:pPr>
            <w:r>
              <w:rPr>
                <w:noProof/>
                <w:lang w:eastAsia="zh-CN"/>
              </w:rPr>
              <w:t>maxWaitTime</w:t>
            </w:r>
          </w:p>
        </w:tc>
        <w:tc>
          <w:tcPr>
            <w:tcW w:w="1923" w:type="dxa"/>
          </w:tcPr>
          <w:p w14:paraId="0CA64F4D" w14:textId="77777777" w:rsidR="00B167D7" w:rsidRDefault="00B167D7" w:rsidP="0091402E">
            <w:pPr>
              <w:pStyle w:val="TAL"/>
              <w:rPr>
                <w:noProof/>
              </w:rPr>
            </w:pPr>
            <w:r>
              <w:rPr>
                <w:noProof/>
              </w:rPr>
              <w:t>DateTime</w:t>
            </w:r>
          </w:p>
        </w:tc>
        <w:tc>
          <w:tcPr>
            <w:tcW w:w="360" w:type="dxa"/>
          </w:tcPr>
          <w:p w14:paraId="633CEAAD" w14:textId="77777777" w:rsidR="00B167D7" w:rsidRDefault="00B167D7" w:rsidP="0091402E">
            <w:pPr>
              <w:pStyle w:val="TAC"/>
              <w:rPr>
                <w:noProof/>
              </w:rPr>
            </w:pPr>
            <w:r>
              <w:rPr>
                <w:noProof/>
              </w:rPr>
              <w:t>C</w:t>
            </w:r>
          </w:p>
        </w:tc>
        <w:tc>
          <w:tcPr>
            <w:tcW w:w="1170" w:type="dxa"/>
          </w:tcPr>
          <w:p w14:paraId="3303E769" w14:textId="77777777" w:rsidR="00B167D7" w:rsidRDefault="00B167D7" w:rsidP="0091402E">
            <w:pPr>
              <w:pStyle w:val="TAC"/>
              <w:rPr>
                <w:noProof/>
              </w:rPr>
            </w:pPr>
            <w:r>
              <w:rPr>
                <w:noProof/>
              </w:rPr>
              <w:t>0..1</w:t>
            </w:r>
          </w:p>
        </w:tc>
        <w:tc>
          <w:tcPr>
            <w:tcW w:w="3060" w:type="dxa"/>
          </w:tcPr>
          <w:p w14:paraId="37D16496" w14:textId="77777777" w:rsidR="00B167D7" w:rsidRDefault="00B167D7" w:rsidP="0091402E">
            <w:pPr>
              <w:pStyle w:val="TAL"/>
              <w:rPr>
                <w:noProof/>
              </w:rPr>
            </w:pPr>
            <w:r>
              <w:rPr>
                <w:noProof/>
                <w:lang w:eastAsia="zh-CN"/>
              </w:rPr>
              <w:t>The estimated maximum waiting time for d</w:t>
            </w:r>
            <w:r>
              <w:t>ownlink data delivery, Shall be included for event "downlink data delivery status" with status "BUFFERED".</w:t>
            </w:r>
          </w:p>
        </w:tc>
        <w:tc>
          <w:tcPr>
            <w:tcW w:w="1304" w:type="dxa"/>
          </w:tcPr>
          <w:p w14:paraId="770CA63B" w14:textId="77777777" w:rsidR="00B167D7" w:rsidRDefault="00B167D7" w:rsidP="0091402E">
            <w:pPr>
              <w:pStyle w:val="TAL"/>
              <w:rPr>
                <w:rFonts w:cs="Arial"/>
                <w:noProof/>
                <w:szCs w:val="18"/>
              </w:rPr>
            </w:pPr>
            <w:r>
              <w:rPr>
                <w:rFonts w:eastAsia="等线"/>
                <w:noProof/>
              </w:rPr>
              <w:t>DownlinkDataDeliveryStatus</w:t>
            </w:r>
          </w:p>
        </w:tc>
      </w:tr>
      <w:tr w:rsidR="00B167D7" w14:paraId="2D8081A4" w14:textId="77777777" w:rsidTr="00B167D7">
        <w:trPr>
          <w:jc w:val="center"/>
        </w:trPr>
        <w:tc>
          <w:tcPr>
            <w:tcW w:w="1531" w:type="dxa"/>
          </w:tcPr>
          <w:p w14:paraId="3E9D485A" w14:textId="4D18624F" w:rsidR="00B167D7" w:rsidRDefault="00B167D7" w:rsidP="00B167D7">
            <w:pPr>
              <w:pStyle w:val="TAL"/>
              <w:rPr>
                <w:noProof/>
                <w:lang w:eastAsia="zh-CN"/>
              </w:rPr>
            </w:pPr>
            <w:r>
              <w:rPr>
                <w:noProof/>
              </w:rPr>
              <w:t>dddTraDescriptor</w:t>
            </w:r>
          </w:p>
        </w:tc>
        <w:tc>
          <w:tcPr>
            <w:tcW w:w="1923" w:type="dxa"/>
          </w:tcPr>
          <w:p w14:paraId="32ED79E4" w14:textId="3B803CC1" w:rsidR="00B167D7" w:rsidRDefault="00B167D7" w:rsidP="00B167D7">
            <w:pPr>
              <w:pStyle w:val="TAL"/>
              <w:rPr>
                <w:noProof/>
              </w:rPr>
            </w:pPr>
            <w:r>
              <w:rPr>
                <w:noProof/>
              </w:rPr>
              <w:t>DddTrafficDescriptor</w:t>
            </w:r>
          </w:p>
        </w:tc>
        <w:tc>
          <w:tcPr>
            <w:tcW w:w="360" w:type="dxa"/>
          </w:tcPr>
          <w:p w14:paraId="5B69E775" w14:textId="41A7799A" w:rsidR="00B167D7" w:rsidRDefault="00B167D7" w:rsidP="00B167D7">
            <w:pPr>
              <w:pStyle w:val="TAC"/>
              <w:rPr>
                <w:noProof/>
              </w:rPr>
            </w:pPr>
            <w:r>
              <w:rPr>
                <w:rFonts w:hint="eastAsia"/>
                <w:noProof/>
                <w:lang w:eastAsia="zh-CN"/>
              </w:rPr>
              <w:t>C</w:t>
            </w:r>
          </w:p>
        </w:tc>
        <w:tc>
          <w:tcPr>
            <w:tcW w:w="1170" w:type="dxa"/>
          </w:tcPr>
          <w:p w14:paraId="08E16639" w14:textId="50F0D958" w:rsidR="00B167D7" w:rsidRDefault="00B167D7" w:rsidP="00B167D7">
            <w:pPr>
              <w:pStyle w:val="TAC"/>
              <w:rPr>
                <w:noProof/>
              </w:rPr>
            </w:pPr>
            <w:r>
              <w:rPr>
                <w:noProof/>
                <w:lang w:eastAsia="zh-CN"/>
              </w:rPr>
              <w:t>0..1</w:t>
            </w:r>
          </w:p>
        </w:tc>
        <w:tc>
          <w:tcPr>
            <w:tcW w:w="3060" w:type="dxa"/>
          </w:tcPr>
          <w:p w14:paraId="4A1B4FB4" w14:textId="42CEDAFD" w:rsidR="00B167D7" w:rsidRDefault="00B167D7" w:rsidP="00B167D7">
            <w:pPr>
              <w:pStyle w:val="TAL"/>
              <w:rPr>
                <w:noProof/>
                <w:lang w:eastAsia="zh-CN"/>
              </w:rPr>
            </w:pPr>
            <w:r>
              <w:rPr>
                <w:noProof/>
                <w:lang w:eastAsia="zh-CN"/>
              </w:rPr>
              <w:t>The downlink data descriptor impacted by d</w:t>
            </w:r>
            <w:r>
              <w:t>ownlink data delivery status change. Shall be included for event "downlink data delivery status"</w:t>
            </w:r>
          </w:p>
        </w:tc>
        <w:tc>
          <w:tcPr>
            <w:tcW w:w="1304" w:type="dxa"/>
          </w:tcPr>
          <w:p w14:paraId="14CD92AC" w14:textId="14B3E378" w:rsidR="00B167D7" w:rsidRDefault="00B167D7" w:rsidP="00B167D7">
            <w:pPr>
              <w:pStyle w:val="TAL"/>
              <w:rPr>
                <w:rFonts w:eastAsia="等线"/>
                <w:noProof/>
              </w:rPr>
            </w:pPr>
            <w:r>
              <w:rPr>
                <w:rFonts w:eastAsia="等线"/>
                <w:noProof/>
              </w:rPr>
              <w:t>DownlinkDataDeliveryStatus</w:t>
            </w:r>
          </w:p>
        </w:tc>
      </w:tr>
      <w:tr w:rsidR="00B167D7" w14:paraId="3165F3F5" w14:textId="77777777" w:rsidTr="00B167D7">
        <w:trPr>
          <w:jc w:val="center"/>
        </w:trPr>
        <w:tc>
          <w:tcPr>
            <w:tcW w:w="1531" w:type="dxa"/>
          </w:tcPr>
          <w:p w14:paraId="5401649B" w14:textId="77777777" w:rsidR="00B167D7" w:rsidRDefault="00B167D7" w:rsidP="00B167D7">
            <w:pPr>
              <w:pStyle w:val="TAL"/>
              <w:rPr>
                <w:noProof/>
                <w:lang w:eastAsia="zh-CN"/>
              </w:rPr>
            </w:pPr>
            <w:r>
              <w:t>commFailure</w:t>
            </w:r>
          </w:p>
        </w:tc>
        <w:tc>
          <w:tcPr>
            <w:tcW w:w="1923" w:type="dxa"/>
          </w:tcPr>
          <w:p w14:paraId="547D6453" w14:textId="77777777" w:rsidR="00B167D7" w:rsidRDefault="00B167D7" w:rsidP="00B167D7">
            <w:pPr>
              <w:pStyle w:val="TAL"/>
              <w:rPr>
                <w:noProof/>
              </w:rPr>
            </w:pPr>
            <w:r>
              <w:t>CommunicationFailure</w:t>
            </w:r>
          </w:p>
        </w:tc>
        <w:tc>
          <w:tcPr>
            <w:tcW w:w="360" w:type="dxa"/>
          </w:tcPr>
          <w:p w14:paraId="697EB212" w14:textId="77777777" w:rsidR="00B167D7" w:rsidRDefault="00B167D7" w:rsidP="00B167D7">
            <w:pPr>
              <w:pStyle w:val="TAC"/>
              <w:rPr>
                <w:noProof/>
              </w:rPr>
            </w:pPr>
            <w:r>
              <w:t>C</w:t>
            </w:r>
          </w:p>
        </w:tc>
        <w:tc>
          <w:tcPr>
            <w:tcW w:w="1170" w:type="dxa"/>
          </w:tcPr>
          <w:p w14:paraId="3C824849" w14:textId="77777777" w:rsidR="00B167D7" w:rsidRDefault="00B167D7" w:rsidP="00B167D7">
            <w:pPr>
              <w:pStyle w:val="TAC"/>
              <w:rPr>
                <w:noProof/>
              </w:rPr>
            </w:pPr>
            <w:r>
              <w:t>0..1</w:t>
            </w:r>
          </w:p>
        </w:tc>
        <w:tc>
          <w:tcPr>
            <w:tcW w:w="3060" w:type="dxa"/>
          </w:tcPr>
          <w:p w14:paraId="6D1BFA00" w14:textId="77777777" w:rsidR="00B167D7" w:rsidRDefault="00B167D7" w:rsidP="00B167D7">
            <w:pPr>
              <w:pStyle w:val="TAL"/>
              <w:rPr>
                <w:noProof/>
                <w:lang w:eastAsia="zh-CN"/>
              </w:rPr>
            </w:pPr>
            <w:r>
              <w:rPr>
                <w:rFonts w:cs="Arial"/>
                <w:szCs w:val="18"/>
              </w:rPr>
              <w:t xml:space="preserve">Describes the communication failure cause for the UE. Shall be included for event </w:t>
            </w:r>
            <w:r>
              <w:t>"COMM_FAIL".</w:t>
            </w:r>
          </w:p>
        </w:tc>
        <w:tc>
          <w:tcPr>
            <w:tcW w:w="1304" w:type="dxa"/>
          </w:tcPr>
          <w:p w14:paraId="6552B7E7" w14:textId="77777777" w:rsidR="00B167D7" w:rsidRDefault="00B167D7" w:rsidP="00B167D7">
            <w:pPr>
              <w:pStyle w:val="TAL"/>
              <w:rPr>
                <w:noProof/>
              </w:rPr>
            </w:pPr>
            <w:r>
              <w:rPr>
                <w:noProof/>
              </w:rPr>
              <w:t>CommunicationFailure</w:t>
            </w:r>
          </w:p>
        </w:tc>
      </w:tr>
      <w:tr w:rsidR="00B167D7" w14:paraId="0131C418" w14:textId="77777777" w:rsidTr="00B167D7">
        <w:trPr>
          <w:jc w:val="center"/>
        </w:trPr>
        <w:tc>
          <w:tcPr>
            <w:tcW w:w="1531" w:type="dxa"/>
          </w:tcPr>
          <w:p w14:paraId="2F4CCC15" w14:textId="77777777" w:rsidR="00B167D7" w:rsidRDefault="00B167D7" w:rsidP="00B167D7">
            <w:pPr>
              <w:pStyle w:val="TAL"/>
            </w:pPr>
            <w:r>
              <w:t>ipv4Addr</w:t>
            </w:r>
          </w:p>
        </w:tc>
        <w:tc>
          <w:tcPr>
            <w:tcW w:w="1923" w:type="dxa"/>
          </w:tcPr>
          <w:p w14:paraId="303DFF72" w14:textId="77777777" w:rsidR="00B167D7" w:rsidRDefault="00B167D7" w:rsidP="00B167D7">
            <w:pPr>
              <w:pStyle w:val="TAL"/>
            </w:pPr>
            <w:r>
              <w:t>Ipv4Addr</w:t>
            </w:r>
          </w:p>
        </w:tc>
        <w:tc>
          <w:tcPr>
            <w:tcW w:w="360" w:type="dxa"/>
          </w:tcPr>
          <w:p w14:paraId="557D8CA2" w14:textId="77777777" w:rsidR="00B167D7" w:rsidRDefault="00B167D7" w:rsidP="00B167D7">
            <w:pPr>
              <w:pStyle w:val="TAC"/>
            </w:pPr>
            <w:r>
              <w:t>O</w:t>
            </w:r>
          </w:p>
        </w:tc>
        <w:tc>
          <w:tcPr>
            <w:tcW w:w="1170" w:type="dxa"/>
          </w:tcPr>
          <w:p w14:paraId="4C8902FC" w14:textId="77777777" w:rsidR="00B167D7" w:rsidRDefault="00B167D7" w:rsidP="00B167D7">
            <w:pPr>
              <w:pStyle w:val="TAC"/>
            </w:pPr>
            <w:r>
              <w:t>0..1</w:t>
            </w:r>
          </w:p>
        </w:tc>
        <w:tc>
          <w:tcPr>
            <w:tcW w:w="3060" w:type="dxa"/>
          </w:tcPr>
          <w:p w14:paraId="3F44591C" w14:textId="77777777" w:rsidR="00B167D7" w:rsidRDefault="00B167D7" w:rsidP="00B167D7">
            <w:pPr>
              <w:pStyle w:val="TAL"/>
              <w:rPr>
                <w:rFonts w:cs="Arial"/>
                <w:szCs w:val="18"/>
              </w:rPr>
            </w:pPr>
            <w:r>
              <w:rPr>
                <w:noProof/>
              </w:rPr>
              <w:t>IPv4 address. May be included for event "PDU_SES_REL" or "PDU_SES_EST".</w:t>
            </w:r>
          </w:p>
        </w:tc>
        <w:tc>
          <w:tcPr>
            <w:tcW w:w="1304" w:type="dxa"/>
          </w:tcPr>
          <w:p w14:paraId="3C1B5FAA" w14:textId="77777777" w:rsidR="00B167D7" w:rsidRDefault="00B167D7" w:rsidP="00B167D7">
            <w:pPr>
              <w:pStyle w:val="TAL"/>
              <w:rPr>
                <w:noProof/>
              </w:rPr>
            </w:pPr>
            <w:r>
              <w:t>PduSessionStatus</w:t>
            </w:r>
          </w:p>
        </w:tc>
      </w:tr>
      <w:tr w:rsidR="00B167D7" w14:paraId="3261B5C7" w14:textId="77777777" w:rsidTr="00B167D7">
        <w:trPr>
          <w:jc w:val="center"/>
        </w:trPr>
        <w:tc>
          <w:tcPr>
            <w:tcW w:w="1531" w:type="dxa"/>
          </w:tcPr>
          <w:p w14:paraId="6D3C7D32" w14:textId="77777777" w:rsidR="00B167D7" w:rsidRDefault="00B167D7" w:rsidP="00B167D7">
            <w:pPr>
              <w:pStyle w:val="TAL"/>
            </w:pPr>
            <w:r>
              <w:t>ipv6Prefixes</w:t>
            </w:r>
          </w:p>
        </w:tc>
        <w:tc>
          <w:tcPr>
            <w:tcW w:w="1923" w:type="dxa"/>
          </w:tcPr>
          <w:p w14:paraId="449BD503" w14:textId="77777777" w:rsidR="00B167D7" w:rsidRDefault="00B167D7" w:rsidP="00B167D7">
            <w:pPr>
              <w:pStyle w:val="TAL"/>
            </w:pPr>
            <w:r>
              <w:t>array(Ipv6Prefix)</w:t>
            </w:r>
          </w:p>
        </w:tc>
        <w:tc>
          <w:tcPr>
            <w:tcW w:w="360" w:type="dxa"/>
          </w:tcPr>
          <w:p w14:paraId="29479E0C" w14:textId="77777777" w:rsidR="00B167D7" w:rsidRDefault="00B167D7" w:rsidP="00B167D7">
            <w:pPr>
              <w:pStyle w:val="TAC"/>
            </w:pPr>
            <w:r>
              <w:t>O</w:t>
            </w:r>
          </w:p>
        </w:tc>
        <w:tc>
          <w:tcPr>
            <w:tcW w:w="1170" w:type="dxa"/>
          </w:tcPr>
          <w:p w14:paraId="3B86F08D" w14:textId="77777777" w:rsidR="00B167D7" w:rsidRDefault="00B167D7" w:rsidP="00B167D7">
            <w:pPr>
              <w:pStyle w:val="TAC"/>
            </w:pPr>
            <w:r>
              <w:t>1..N</w:t>
            </w:r>
          </w:p>
        </w:tc>
        <w:tc>
          <w:tcPr>
            <w:tcW w:w="3060" w:type="dxa"/>
          </w:tcPr>
          <w:p w14:paraId="42C721EC" w14:textId="77777777" w:rsidR="00B167D7" w:rsidRDefault="00B167D7" w:rsidP="00B167D7">
            <w:pPr>
              <w:pStyle w:val="TAL"/>
              <w:rPr>
                <w:noProof/>
              </w:rPr>
            </w:pPr>
            <w:r>
              <w:rPr>
                <w:noProof/>
              </w:rPr>
              <w:t>IPv6 prefixes. May be included for event "PDU_SES_REL" or "PDU_SES_EST". (NOTE 3)</w:t>
            </w:r>
          </w:p>
        </w:tc>
        <w:tc>
          <w:tcPr>
            <w:tcW w:w="1304" w:type="dxa"/>
          </w:tcPr>
          <w:p w14:paraId="6C6D2642" w14:textId="77777777" w:rsidR="00B167D7" w:rsidRDefault="00B167D7" w:rsidP="00B167D7">
            <w:pPr>
              <w:pStyle w:val="TAL"/>
            </w:pPr>
            <w:r>
              <w:t>PduSessionStatus</w:t>
            </w:r>
          </w:p>
        </w:tc>
      </w:tr>
      <w:tr w:rsidR="00B167D7" w14:paraId="24F80984" w14:textId="77777777" w:rsidTr="00B167D7">
        <w:trPr>
          <w:jc w:val="center"/>
        </w:trPr>
        <w:tc>
          <w:tcPr>
            <w:tcW w:w="1531" w:type="dxa"/>
          </w:tcPr>
          <w:p w14:paraId="69875A3F" w14:textId="77777777" w:rsidR="00B167D7" w:rsidRDefault="00B167D7" w:rsidP="00B167D7">
            <w:pPr>
              <w:pStyle w:val="TAL"/>
            </w:pPr>
            <w:r>
              <w:t>ipv6Addrs</w:t>
            </w:r>
          </w:p>
        </w:tc>
        <w:tc>
          <w:tcPr>
            <w:tcW w:w="1923" w:type="dxa"/>
          </w:tcPr>
          <w:p w14:paraId="089E239E" w14:textId="77777777" w:rsidR="00B167D7" w:rsidRDefault="00B167D7" w:rsidP="00B167D7">
            <w:pPr>
              <w:pStyle w:val="TAL"/>
            </w:pPr>
            <w:r>
              <w:t>array(Ipv6Addr)</w:t>
            </w:r>
          </w:p>
        </w:tc>
        <w:tc>
          <w:tcPr>
            <w:tcW w:w="360" w:type="dxa"/>
          </w:tcPr>
          <w:p w14:paraId="35C91A1F" w14:textId="77777777" w:rsidR="00B167D7" w:rsidRDefault="00B167D7" w:rsidP="00B167D7">
            <w:pPr>
              <w:pStyle w:val="TAC"/>
            </w:pPr>
            <w:r>
              <w:t>O</w:t>
            </w:r>
          </w:p>
        </w:tc>
        <w:tc>
          <w:tcPr>
            <w:tcW w:w="1170" w:type="dxa"/>
          </w:tcPr>
          <w:p w14:paraId="7EFBFA2A" w14:textId="77777777" w:rsidR="00B167D7" w:rsidRDefault="00B167D7" w:rsidP="00B167D7">
            <w:pPr>
              <w:pStyle w:val="TAC"/>
            </w:pPr>
            <w:r>
              <w:t>1..N</w:t>
            </w:r>
          </w:p>
        </w:tc>
        <w:tc>
          <w:tcPr>
            <w:tcW w:w="3060" w:type="dxa"/>
          </w:tcPr>
          <w:p w14:paraId="23B91479" w14:textId="77777777" w:rsidR="00B167D7" w:rsidRDefault="00B167D7" w:rsidP="00B167D7">
            <w:pPr>
              <w:pStyle w:val="TAL"/>
              <w:rPr>
                <w:noProof/>
              </w:rPr>
            </w:pPr>
            <w:r>
              <w:rPr>
                <w:noProof/>
              </w:rPr>
              <w:t>IPv6 addresses. May be included for event "PDU_SES_REL" or "PDU_SES_EST". (NOTE 3)</w:t>
            </w:r>
          </w:p>
        </w:tc>
        <w:tc>
          <w:tcPr>
            <w:tcW w:w="1304" w:type="dxa"/>
          </w:tcPr>
          <w:p w14:paraId="0E531923" w14:textId="77777777" w:rsidR="00B167D7" w:rsidRDefault="00B167D7" w:rsidP="00B167D7">
            <w:pPr>
              <w:pStyle w:val="TAL"/>
            </w:pPr>
            <w:r>
              <w:t>PduSessionStatus</w:t>
            </w:r>
          </w:p>
        </w:tc>
      </w:tr>
      <w:tr w:rsidR="00B167D7" w14:paraId="517687B1" w14:textId="77777777" w:rsidTr="00B167D7">
        <w:trPr>
          <w:jc w:val="center"/>
        </w:trPr>
        <w:tc>
          <w:tcPr>
            <w:tcW w:w="1531" w:type="dxa"/>
          </w:tcPr>
          <w:p w14:paraId="5A91D076" w14:textId="77777777" w:rsidR="00B167D7" w:rsidRDefault="00B167D7" w:rsidP="00B167D7">
            <w:pPr>
              <w:pStyle w:val="TAL"/>
            </w:pPr>
            <w:r>
              <w:t>pduSessType</w:t>
            </w:r>
          </w:p>
        </w:tc>
        <w:tc>
          <w:tcPr>
            <w:tcW w:w="1923" w:type="dxa"/>
          </w:tcPr>
          <w:p w14:paraId="26F731F5" w14:textId="77777777" w:rsidR="00B167D7" w:rsidRDefault="00B167D7" w:rsidP="00B167D7">
            <w:pPr>
              <w:pStyle w:val="TAL"/>
            </w:pPr>
            <w:r>
              <w:t>Pdu</w:t>
            </w:r>
            <w:r>
              <w:rPr>
                <w:rFonts w:hint="eastAsia"/>
                <w:lang w:eastAsia="zh-CN"/>
              </w:rPr>
              <w:t>Session</w:t>
            </w:r>
            <w:r>
              <w:t>Type</w:t>
            </w:r>
          </w:p>
        </w:tc>
        <w:tc>
          <w:tcPr>
            <w:tcW w:w="360" w:type="dxa"/>
          </w:tcPr>
          <w:p w14:paraId="74445DD7" w14:textId="77777777" w:rsidR="00B167D7" w:rsidRDefault="00B167D7" w:rsidP="00B167D7">
            <w:pPr>
              <w:pStyle w:val="TAC"/>
            </w:pPr>
            <w:r>
              <w:t>C</w:t>
            </w:r>
          </w:p>
        </w:tc>
        <w:tc>
          <w:tcPr>
            <w:tcW w:w="1170" w:type="dxa"/>
          </w:tcPr>
          <w:p w14:paraId="7DD0F923" w14:textId="77777777" w:rsidR="00B167D7" w:rsidRDefault="00B167D7" w:rsidP="00B167D7">
            <w:pPr>
              <w:pStyle w:val="TAC"/>
            </w:pPr>
            <w:r>
              <w:t>0..1</w:t>
            </w:r>
          </w:p>
        </w:tc>
        <w:tc>
          <w:tcPr>
            <w:tcW w:w="3060" w:type="dxa"/>
          </w:tcPr>
          <w:p w14:paraId="54F2B39E" w14:textId="77777777" w:rsidR="00B167D7" w:rsidRDefault="00B167D7" w:rsidP="00B167D7">
            <w:pPr>
              <w:pStyle w:val="TAL"/>
              <w:rPr>
                <w:noProof/>
              </w:rPr>
            </w:pPr>
            <w:r>
              <w:rPr>
                <w:noProof/>
              </w:rPr>
              <w:t>PDU session type. Shall be included if the PduSessionStatus feature is supported.</w:t>
            </w:r>
          </w:p>
        </w:tc>
        <w:tc>
          <w:tcPr>
            <w:tcW w:w="1304" w:type="dxa"/>
          </w:tcPr>
          <w:p w14:paraId="7DE190A2" w14:textId="77777777" w:rsidR="00B167D7" w:rsidRDefault="00B167D7" w:rsidP="00B167D7">
            <w:pPr>
              <w:pStyle w:val="TAL"/>
            </w:pPr>
            <w:r>
              <w:t>PduSessionStatus</w:t>
            </w:r>
          </w:p>
        </w:tc>
      </w:tr>
      <w:tr w:rsidR="00B167D7" w14:paraId="40E3EAA1" w14:textId="77777777" w:rsidTr="00B167D7">
        <w:trPr>
          <w:jc w:val="center"/>
        </w:trPr>
        <w:tc>
          <w:tcPr>
            <w:tcW w:w="1531" w:type="dxa"/>
          </w:tcPr>
          <w:p w14:paraId="4B40806B" w14:textId="77777777" w:rsidR="00B167D7" w:rsidRDefault="00B167D7" w:rsidP="00B167D7">
            <w:pPr>
              <w:pStyle w:val="TAL"/>
            </w:pPr>
            <w:r>
              <w:t>qfi</w:t>
            </w:r>
          </w:p>
        </w:tc>
        <w:tc>
          <w:tcPr>
            <w:tcW w:w="1923" w:type="dxa"/>
          </w:tcPr>
          <w:p w14:paraId="048B7106" w14:textId="77777777" w:rsidR="00B167D7" w:rsidRDefault="00B167D7" w:rsidP="00B167D7">
            <w:pPr>
              <w:pStyle w:val="TAL"/>
            </w:pPr>
            <w:r>
              <w:t>Qfi</w:t>
            </w:r>
          </w:p>
        </w:tc>
        <w:tc>
          <w:tcPr>
            <w:tcW w:w="360" w:type="dxa"/>
          </w:tcPr>
          <w:p w14:paraId="747BB916" w14:textId="77777777" w:rsidR="00B167D7" w:rsidRDefault="00B167D7" w:rsidP="00B167D7">
            <w:pPr>
              <w:pStyle w:val="TAC"/>
            </w:pPr>
            <w:r>
              <w:t>C</w:t>
            </w:r>
          </w:p>
        </w:tc>
        <w:tc>
          <w:tcPr>
            <w:tcW w:w="1170" w:type="dxa"/>
          </w:tcPr>
          <w:p w14:paraId="49786CE4" w14:textId="77777777" w:rsidR="00B167D7" w:rsidRDefault="00B167D7" w:rsidP="00B167D7">
            <w:pPr>
              <w:pStyle w:val="TAC"/>
            </w:pPr>
            <w:r>
              <w:t>0..1</w:t>
            </w:r>
          </w:p>
        </w:tc>
        <w:tc>
          <w:tcPr>
            <w:tcW w:w="3060" w:type="dxa"/>
          </w:tcPr>
          <w:p w14:paraId="2BF62FE2" w14:textId="77777777" w:rsidR="00B167D7" w:rsidRDefault="00B167D7" w:rsidP="00B167D7">
            <w:pPr>
              <w:pStyle w:val="TAL"/>
              <w:rPr>
                <w:rFonts w:cs="Arial"/>
                <w:szCs w:val="18"/>
              </w:rPr>
            </w:pPr>
            <w:r>
              <w:rPr>
                <w:rFonts w:cs="Arial"/>
                <w:szCs w:val="18"/>
              </w:rPr>
              <w:t xml:space="preserve">QoS flow identifier. Shall be included for event </w:t>
            </w:r>
            <w:r>
              <w:t>"QFI_ALLOC".</w:t>
            </w:r>
          </w:p>
        </w:tc>
        <w:tc>
          <w:tcPr>
            <w:tcW w:w="1304" w:type="dxa"/>
          </w:tcPr>
          <w:p w14:paraId="1E97CEC4" w14:textId="77777777" w:rsidR="00B167D7" w:rsidRDefault="00B167D7" w:rsidP="00B167D7">
            <w:pPr>
              <w:pStyle w:val="TAL"/>
              <w:rPr>
                <w:noProof/>
              </w:rPr>
            </w:pPr>
            <w:r>
              <w:rPr>
                <w:noProof/>
              </w:rPr>
              <w:t>QfiAllocation</w:t>
            </w:r>
          </w:p>
        </w:tc>
      </w:tr>
      <w:tr w:rsidR="00B167D7" w14:paraId="4A8BB3EE" w14:textId="77777777" w:rsidTr="00B167D7">
        <w:trPr>
          <w:jc w:val="center"/>
        </w:trPr>
        <w:tc>
          <w:tcPr>
            <w:tcW w:w="1531" w:type="dxa"/>
          </w:tcPr>
          <w:p w14:paraId="02ACE986" w14:textId="77777777" w:rsidR="00B167D7" w:rsidRDefault="00B167D7" w:rsidP="00B167D7">
            <w:pPr>
              <w:pStyle w:val="TAL"/>
            </w:pPr>
            <w:r>
              <w:rPr>
                <w:noProof/>
              </w:rPr>
              <w:t>appId</w:t>
            </w:r>
          </w:p>
        </w:tc>
        <w:tc>
          <w:tcPr>
            <w:tcW w:w="1923" w:type="dxa"/>
          </w:tcPr>
          <w:p w14:paraId="3E8774A6" w14:textId="77777777" w:rsidR="00B167D7" w:rsidRDefault="00B167D7" w:rsidP="00B167D7">
            <w:pPr>
              <w:pStyle w:val="TAL"/>
            </w:pPr>
            <w:r>
              <w:t>ApplicationId</w:t>
            </w:r>
          </w:p>
        </w:tc>
        <w:tc>
          <w:tcPr>
            <w:tcW w:w="360" w:type="dxa"/>
          </w:tcPr>
          <w:p w14:paraId="6D92DC45" w14:textId="77777777" w:rsidR="00B167D7" w:rsidRDefault="00B167D7" w:rsidP="00B167D7">
            <w:pPr>
              <w:pStyle w:val="TAC"/>
            </w:pPr>
            <w:r>
              <w:rPr>
                <w:noProof/>
              </w:rPr>
              <w:t>O</w:t>
            </w:r>
          </w:p>
        </w:tc>
        <w:tc>
          <w:tcPr>
            <w:tcW w:w="1170" w:type="dxa"/>
          </w:tcPr>
          <w:p w14:paraId="36193D5A" w14:textId="77777777" w:rsidR="00B167D7" w:rsidRDefault="00B167D7" w:rsidP="00B167D7">
            <w:pPr>
              <w:pStyle w:val="TAC"/>
            </w:pPr>
            <w:r>
              <w:rPr>
                <w:noProof/>
              </w:rPr>
              <w:t>0..1</w:t>
            </w:r>
          </w:p>
        </w:tc>
        <w:tc>
          <w:tcPr>
            <w:tcW w:w="3060" w:type="dxa"/>
          </w:tcPr>
          <w:p w14:paraId="015369F6" w14:textId="77777777" w:rsidR="00B167D7" w:rsidRDefault="00B167D7" w:rsidP="00B167D7">
            <w:pPr>
              <w:pStyle w:val="TAL"/>
              <w:rPr>
                <w:rFonts w:cs="Arial"/>
                <w:szCs w:val="18"/>
              </w:rPr>
            </w:pPr>
            <w:r>
              <w:rPr>
                <w:noProof/>
              </w:rPr>
              <w:t>Contains the application identifier. May be included for event "QFI_ALLOC". (NOTE 4)</w:t>
            </w:r>
          </w:p>
        </w:tc>
        <w:tc>
          <w:tcPr>
            <w:tcW w:w="1304" w:type="dxa"/>
          </w:tcPr>
          <w:p w14:paraId="7814A1AF" w14:textId="77777777" w:rsidR="00B167D7" w:rsidRDefault="00B167D7" w:rsidP="00B167D7">
            <w:pPr>
              <w:pStyle w:val="TAL"/>
              <w:rPr>
                <w:noProof/>
              </w:rPr>
            </w:pPr>
            <w:r>
              <w:rPr>
                <w:noProof/>
              </w:rPr>
              <w:t>QfiAllocation</w:t>
            </w:r>
          </w:p>
        </w:tc>
      </w:tr>
      <w:tr w:rsidR="00B167D7" w14:paraId="45CBF055" w14:textId="77777777" w:rsidTr="00B167D7">
        <w:trPr>
          <w:jc w:val="center"/>
        </w:trPr>
        <w:tc>
          <w:tcPr>
            <w:tcW w:w="1531" w:type="dxa"/>
          </w:tcPr>
          <w:p w14:paraId="6C82927E" w14:textId="77777777" w:rsidR="00B167D7" w:rsidRDefault="00B167D7" w:rsidP="00B167D7">
            <w:pPr>
              <w:pStyle w:val="TAL"/>
              <w:rPr>
                <w:noProof/>
              </w:rPr>
            </w:pPr>
            <w:r>
              <w:rPr>
                <w:noProof/>
              </w:rPr>
              <w:t>ethFlowDescs</w:t>
            </w:r>
          </w:p>
        </w:tc>
        <w:tc>
          <w:tcPr>
            <w:tcW w:w="1923" w:type="dxa"/>
          </w:tcPr>
          <w:p w14:paraId="683ACE3A" w14:textId="77777777" w:rsidR="00B167D7" w:rsidRDefault="00B167D7" w:rsidP="00B167D7">
            <w:pPr>
              <w:pStyle w:val="TAL"/>
            </w:pPr>
            <w:r>
              <w:rPr>
                <w:noProof/>
              </w:rPr>
              <w:t>array(</w:t>
            </w:r>
            <w:r w:rsidRPr="00975969">
              <w:rPr>
                <w:noProof/>
              </w:rPr>
              <w:t>EthFlowDescription</w:t>
            </w:r>
            <w:r>
              <w:rPr>
                <w:noProof/>
              </w:rPr>
              <w:t>)</w:t>
            </w:r>
          </w:p>
        </w:tc>
        <w:tc>
          <w:tcPr>
            <w:tcW w:w="360" w:type="dxa"/>
          </w:tcPr>
          <w:p w14:paraId="33067AFC" w14:textId="77777777" w:rsidR="00B167D7" w:rsidRDefault="00B167D7" w:rsidP="00B167D7">
            <w:pPr>
              <w:pStyle w:val="TAC"/>
              <w:rPr>
                <w:noProof/>
              </w:rPr>
            </w:pPr>
            <w:r>
              <w:t>O</w:t>
            </w:r>
          </w:p>
        </w:tc>
        <w:tc>
          <w:tcPr>
            <w:tcW w:w="1170" w:type="dxa"/>
          </w:tcPr>
          <w:p w14:paraId="1AA8EF50" w14:textId="77777777" w:rsidR="00B167D7" w:rsidRDefault="00B167D7" w:rsidP="00B167D7">
            <w:pPr>
              <w:pStyle w:val="TAC"/>
              <w:rPr>
                <w:noProof/>
              </w:rPr>
            </w:pPr>
            <w:r>
              <w:t>1..N</w:t>
            </w:r>
          </w:p>
        </w:tc>
        <w:tc>
          <w:tcPr>
            <w:tcW w:w="3060" w:type="dxa"/>
          </w:tcPr>
          <w:p w14:paraId="5DF19AC4" w14:textId="77777777" w:rsidR="00B167D7" w:rsidRDefault="00B167D7" w:rsidP="00B167D7">
            <w:pPr>
              <w:pStyle w:val="TAL"/>
              <w:rPr>
                <w:noProof/>
              </w:rPr>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 "QFI_ALLOC", when the description of the Ethernet traffic requires multiple UL and/or DL flows.</w:t>
            </w:r>
            <w:r>
              <w:t xml:space="preserve"> (NOTE 4)</w:t>
            </w:r>
          </w:p>
        </w:tc>
        <w:tc>
          <w:tcPr>
            <w:tcW w:w="1304" w:type="dxa"/>
          </w:tcPr>
          <w:p w14:paraId="18CB2EB7" w14:textId="77777777" w:rsidR="00B167D7" w:rsidRDefault="00B167D7" w:rsidP="00B167D7">
            <w:pPr>
              <w:pStyle w:val="TAL"/>
              <w:rPr>
                <w:noProof/>
              </w:rPr>
            </w:pPr>
            <w:r>
              <w:rPr>
                <w:noProof/>
              </w:rPr>
              <w:t>MultipleFlowDescriptions</w:t>
            </w:r>
          </w:p>
        </w:tc>
      </w:tr>
      <w:tr w:rsidR="00B167D7" w14:paraId="67C2DA2D" w14:textId="77777777" w:rsidTr="00B167D7">
        <w:trPr>
          <w:jc w:val="center"/>
        </w:trPr>
        <w:tc>
          <w:tcPr>
            <w:tcW w:w="1531" w:type="dxa"/>
          </w:tcPr>
          <w:p w14:paraId="3BCFBC27" w14:textId="77777777" w:rsidR="00B167D7" w:rsidRDefault="00B167D7" w:rsidP="00B167D7">
            <w:pPr>
              <w:pStyle w:val="TAL"/>
              <w:rPr>
                <w:noProof/>
              </w:rPr>
            </w:pPr>
            <w:r>
              <w:t>ethfDescs</w:t>
            </w:r>
          </w:p>
        </w:tc>
        <w:tc>
          <w:tcPr>
            <w:tcW w:w="1923" w:type="dxa"/>
          </w:tcPr>
          <w:p w14:paraId="2B7204C1" w14:textId="77777777" w:rsidR="00B167D7" w:rsidRDefault="00B167D7" w:rsidP="00B167D7">
            <w:pPr>
              <w:pStyle w:val="TAL"/>
            </w:pPr>
            <w:r>
              <w:t>array(EthFlowDescription)</w:t>
            </w:r>
          </w:p>
        </w:tc>
        <w:tc>
          <w:tcPr>
            <w:tcW w:w="360" w:type="dxa"/>
          </w:tcPr>
          <w:p w14:paraId="502D18C2" w14:textId="77777777" w:rsidR="00B167D7" w:rsidRDefault="00B167D7" w:rsidP="00B167D7">
            <w:pPr>
              <w:pStyle w:val="TAC"/>
              <w:rPr>
                <w:noProof/>
              </w:rPr>
            </w:pPr>
            <w:r>
              <w:t>O</w:t>
            </w:r>
          </w:p>
        </w:tc>
        <w:tc>
          <w:tcPr>
            <w:tcW w:w="1170" w:type="dxa"/>
          </w:tcPr>
          <w:p w14:paraId="6D1BB09A" w14:textId="77777777" w:rsidR="00B167D7" w:rsidRDefault="00B167D7" w:rsidP="00B167D7">
            <w:pPr>
              <w:pStyle w:val="TAC"/>
              <w:rPr>
                <w:noProof/>
              </w:rPr>
            </w:pPr>
            <w:r>
              <w:t>1..2</w:t>
            </w:r>
          </w:p>
        </w:tc>
        <w:tc>
          <w:tcPr>
            <w:tcW w:w="3060" w:type="dxa"/>
          </w:tcPr>
          <w:p w14:paraId="5A52F3E3" w14:textId="77777777" w:rsidR="00B167D7" w:rsidRDefault="00B167D7" w:rsidP="00B167D7">
            <w:pPr>
              <w:pStyle w:val="TAL"/>
              <w:rPr>
                <w:noProof/>
              </w:rPr>
            </w:pPr>
            <w:r>
              <w:rPr>
                <w:rFonts w:cs="Arial"/>
                <w:szCs w:val="18"/>
              </w:rPr>
              <w:t xml:space="preserve">Contains the flow description for the Uplink and/or Downlink Ethernet flows. </w:t>
            </w:r>
            <w:r>
              <w:rPr>
                <w:noProof/>
              </w:rPr>
              <w:t xml:space="preserve">May be included for event "QFI_ALLOC". </w:t>
            </w:r>
            <w:r>
              <w:rPr>
                <w:rFonts w:cs="Arial"/>
                <w:szCs w:val="18"/>
              </w:rPr>
              <w:t>(NOTE</w:t>
            </w:r>
            <w:r>
              <w:rPr>
                <w:rFonts w:cs="Arial"/>
                <w:szCs w:val="18"/>
                <w:lang w:eastAsia="zh-CN"/>
              </w:rPr>
              <w:t> 4)</w:t>
            </w:r>
          </w:p>
        </w:tc>
        <w:tc>
          <w:tcPr>
            <w:tcW w:w="1304" w:type="dxa"/>
          </w:tcPr>
          <w:p w14:paraId="3B6333B1" w14:textId="77777777" w:rsidR="00B167D7" w:rsidRDefault="00B167D7" w:rsidP="00B167D7">
            <w:pPr>
              <w:pStyle w:val="TAL"/>
              <w:rPr>
                <w:noProof/>
              </w:rPr>
            </w:pPr>
            <w:r>
              <w:rPr>
                <w:noProof/>
              </w:rPr>
              <w:t>QfiAllocation</w:t>
            </w:r>
          </w:p>
        </w:tc>
      </w:tr>
      <w:tr w:rsidR="00B167D7" w14:paraId="1EA963AA" w14:textId="77777777" w:rsidTr="00B167D7">
        <w:trPr>
          <w:jc w:val="center"/>
        </w:trPr>
        <w:tc>
          <w:tcPr>
            <w:tcW w:w="1531" w:type="dxa"/>
          </w:tcPr>
          <w:p w14:paraId="3938D820" w14:textId="77777777" w:rsidR="00B167D7" w:rsidRDefault="00B167D7" w:rsidP="00B167D7">
            <w:pPr>
              <w:pStyle w:val="TAL"/>
            </w:pPr>
            <w:r>
              <w:rPr>
                <w:noProof/>
              </w:rPr>
              <w:lastRenderedPageBreak/>
              <w:t>flowDescs</w:t>
            </w:r>
          </w:p>
        </w:tc>
        <w:tc>
          <w:tcPr>
            <w:tcW w:w="1923" w:type="dxa"/>
          </w:tcPr>
          <w:p w14:paraId="54C80D0E" w14:textId="77777777" w:rsidR="00B167D7" w:rsidRDefault="00B167D7" w:rsidP="00B167D7">
            <w:pPr>
              <w:pStyle w:val="TAL"/>
            </w:pPr>
            <w:r>
              <w:rPr>
                <w:noProof/>
              </w:rPr>
              <w:t>array(FlowDescription)</w:t>
            </w:r>
          </w:p>
        </w:tc>
        <w:tc>
          <w:tcPr>
            <w:tcW w:w="360" w:type="dxa"/>
          </w:tcPr>
          <w:p w14:paraId="19A9AC3A" w14:textId="77777777" w:rsidR="00B167D7" w:rsidRDefault="00B167D7" w:rsidP="00B167D7">
            <w:pPr>
              <w:pStyle w:val="TAC"/>
            </w:pPr>
            <w:r>
              <w:t>O</w:t>
            </w:r>
          </w:p>
        </w:tc>
        <w:tc>
          <w:tcPr>
            <w:tcW w:w="1170" w:type="dxa"/>
          </w:tcPr>
          <w:p w14:paraId="1D40F441" w14:textId="77777777" w:rsidR="00B167D7" w:rsidRDefault="00B167D7" w:rsidP="00B167D7">
            <w:pPr>
              <w:pStyle w:val="TAC"/>
            </w:pPr>
            <w:r>
              <w:t>1..N</w:t>
            </w:r>
          </w:p>
        </w:tc>
        <w:tc>
          <w:tcPr>
            <w:tcW w:w="3060" w:type="dxa"/>
          </w:tcPr>
          <w:p w14:paraId="5FE72A84" w14:textId="77777777" w:rsidR="00B167D7" w:rsidRDefault="00B167D7" w:rsidP="00B167D7">
            <w:pPr>
              <w:pStyle w:val="TAL"/>
              <w:rPr>
                <w:rFonts w:cs="Arial"/>
                <w:szCs w:val="18"/>
              </w:rPr>
            </w:pPr>
            <w:r>
              <w:rPr>
                <w:lang w:val="en-US"/>
              </w:rPr>
              <w:t>Descriptor(s) of IP traffic</w:t>
            </w:r>
            <w:r>
              <w:t xml:space="preserve">. It allows the encoding of multiple UL and/or DL flows. Each entry of the array describes a single IP flow. </w:t>
            </w:r>
            <w:r>
              <w:rPr>
                <w:noProof/>
              </w:rPr>
              <w:t>May be included for event "QFI_ALLOC", when the description of the IP traffic requires multiple UL and/or DL flows.</w:t>
            </w:r>
            <w:r>
              <w:t xml:space="preserve"> (NOTE 4)</w:t>
            </w:r>
          </w:p>
        </w:tc>
        <w:tc>
          <w:tcPr>
            <w:tcW w:w="1304" w:type="dxa"/>
          </w:tcPr>
          <w:p w14:paraId="4257000A" w14:textId="77777777" w:rsidR="00B167D7" w:rsidRDefault="00B167D7" w:rsidP="00B167D7">
            <w:pPr>
              <w:pStyle w:val="TAL"/>
              <w:rPr>
                <w:noProof/>
              </w:rPr>
            </w:pPr>
            <w:r>
              <w:rPr>
                <w:noProof/>
              </w:rPr>
              <w:t>MultipleFlowDescriptions</w:t>
            </w:r>
          </w:p>
        </w:tc>
      </w:tr>
      <w:tr w:rsidR="00B167D7" w14:paraId="1E44B8E0" w14:textId="77777777" w:rsidTr="00B167D7">
        <w:trPr>
          <w:jc w:val="center"/>
        </w:trPr>
        <w:tc>
          <w:tcPr>
            <w:tcW w:w="1531" w:type="dxa"/>
          </w:tcPr>
          <w:p w14:paraId="6361370A" w14:textId="77777777" w:rsidR="00B167D7" w:rsidRDefault="00B167D7" w:rsidP="00B167D7">
            <w:pPr>
              <w:pStyle w:val="TAL"/>
              <w:rPr>
                <w:noProof/>
              </w:rPr>
            </w:pPr>
            <w:r>
              <w:t>fDescs</w:t>
            </w:r>
          </w:p>
        </w:tc>
        <w:tc>
          <w:tcPr>
            <w:tcW w:w="1923" w:type="dxa"/>
          </w:tcPr>
          <w:p w14:paraId="23896303" w14:textId="77777777" w:rsidR="00B167D7" w:rsidRDefault="00B167D7" w:rsidP="00B167D7">
            <w:pPr>
              <w:pStyle w:val="TAL"/>
            </w:pPr>
            <w:r>
              <w:t>array(FlowDescription)</w:t>
            </w:r>
          </w:p>
        </w:tc>
        <w:tc>
          <w:tcPr>
            <w:tcW w:w="360" w:type="dxa"/>
          </w:tcPr>
          <w:p w14:paraId="68A81E8A" w14:textId="77777777" w:rsidR="00B167D7" w:rsidRDefault="00B167D7" w:rsidP="00B167D7">
            <w:pPr>
              <w:pStyle w:val="TAC"/>
              <w:rPr>
                <w:noProof/>
              </w:rPr>
            </w:pPr>
            <w:r>
              <w:t>O</w:t>
            </w:r>
          </w:p>
        </w:tc>
        <w:tc>
          <w:tcPr>
            <w:tcW w:w="1170" w:type="dxa"/>
          </w:tcPr>
          <w:p w14:paraId="14A873AB" w14:textId="77777777" w:rsidR="00B167D7" w:rsidRDefault="00B167D7" w:rsidP="00B167D7">
            <w:pPr>
              <w:pStyle w:val="TAC"/>
              <w:rPr>
                <w:noProof/>
              </w:rPr>
            </w:pPr>
            <w:r>
              <w:t>1..2</w:t>
            </w:r>
          </w:p>
        </w:tc>
        <w:tc>
          <w:tcPr>
            <w:tcW w:w="3060" w:type="dxa"/>
          </w:tcPr>
          <w:p w14:paraId="1D6A314D" w14:textId="77777777" w:rsidR="00B167D7" w:rsidRDefault="00B167D7" w:rsidP="00B167D7">
            <w:pPr>
              <w:pStyle w:val="TAL"/>
              <w:rPr>
                <w:noProof/>
              </w:rPr>
            </w:pPr>
            <w:r>
              <w:rPr>
                <w:rFonts w:cs="Arial"/>
                <w:szCs w:val="18"/>
              </w:rPr>
              <w:t>Contains the flow description for the Uplink and/or Downlink IP flows.</w:t>
            </w:r>
            <w:r>
              <w:rPr>
                <w:noProof/>
              </w:rPr>
              <w:t xml:space="preserve"> May be included for event "QFI_ALLOC".</w:t>
            </w:r>
            <w:r>
              <w:rPr>
                <w:rFonts w:cs="Arial"/>
                <w:szCs w:val="18"/>
              </w:rPr>
              <w:t xml:space="preserve"> (NOTE</w:t>
            </w:r>
            <w:r>
              <w:rPr>
                <w:rFonts w:cs="Arial"/>
                <w:szCs w:val="18"/>
                <w:lang w:eastAsia="zh-CN"/>
              </w:rPr>
              <w:t> 4)</w:t>
            </w:r>
          </w:p>
        </w:tc>
        <w:tc>
          <w:tcPr>
            <w:tcW w:w="1304" w:type="dxa"/>
          </w:tcPr>
          <w:p w14:paraId="0DF22A12" w14:textId="77777777" w:rsidR="00B167D7" w:rsidRDefault="00B167D7" w:rsidP="00B167D7">
            <w:pPr>
              <w:pStyle w:val="TAL"/>
              <w:rPr>
                <w:noProof/>
              </w:rPr>
            </w:pPr>
            <w:r>
              <w:rPr>
                <w:noProof/>
              </w:rPr>
              <w:t>QfiAllocation</w:t>
            </w:r>
          </w:p>
        </w:tc>
      </w:tr>
      <w:tr w:rsidR="00B167D7" w14:paraId="04C93ADD" w14:textId="77777777" w:rsidTr="00B167D7">
        <w:trPr>
          <w:jc w:val="center"/>
        </w:trPr>
        <w:tc>
          <w:tcPr>
            <w:tcW w:w="1531" w:type="dxa"/>
          </w:tcPr>
          <w:p w14:paraId="4D753607" w14:textId="77777777" w:rsidR="00B167D7" w:rsidRDefault="00B167D7" w:rsidP="00B167D7">
            <w:pPr>
              <w:pStyle w:val="TAL"/>
            </w:pPr>
            <w:r>
              <w:t>dnn</w:t>
            </w:r>
          </w:p>
        </w:tc>
        <w:tc>
          <w:tcPr>
            <w:tcW w:w="1923" w:type="dxa"/>
          </w:tcPr>
          <w:p w14:paraId="24A67D6A" w14:textId="77777777" w:rsidR="00B167D7" w:rsidRDefault="00B167D7" w:rsidP="00B167D7">
            <w:pPr>
              <w:pStyle w:val="TAL"/>
            </w:pPr>
            <w:r>
              <w:t>Dnn</w:t>
            </w:r>
          </w:p>
        </w:tc>
        <w:tc>
          <w:tcPr>
            <w:tcW w:w="360" w:type="dxa"/>
          </w:tcPr>
          <w:p w14:paraId="2226214E" w14:textId="77777777" w:rsidR="00B167D7" w:rsidRDefault="00B167D7" w:rsidP="00B167D7">
            <w:pPr>
              <w:pStyle w:val="TAC"/>
            </w:pPr>
            <w:r>
              <w:t>C</w:t>
            </w:r>
          </w:p>
        </w:tc>
        <w:tc>
          <w:tcPr>
            <w:tcW w:w="1170" w:type="dxa"/>
          </w:tcPr>
          <w:p w14:paraId="2BD85FFD" w14:textId="77777777" w:rsidR="00B167D7" w:rsidRDefault="00B167D7" w:rsidP="00B167D7">
            <w:pPr>
              <w:pStyle w:val="TAC"/>
            </w:pPr>
            <w:r>
              <w:t>0..1</w:t>
            </w:r>
          </w:p>
        </w:tc>
        <w:tc>
          <w:tcPr>
            <w:tcW w:w="3060" w:type="dxa"/>
          </w:tcPr>
          <w:p w14:paraId="26E73EA9" w14:textId="77777777" w:rsidR="00B167D7" w:rsidRDefault="00B167D7" w:rsidP="00B167D7">
            <w:pPr>
              <w:pStyle w:val="TAL"/>
              <w:rPr>
                <w:noProof/>
              </w:rPr>
            </w:pPr>
            <w:r>
              <w:rPr>
                <w:rFonts w:cs="Arial"/>
                <w:szCs w:val="18"/>
              </w:rPr>
              <w:t xml:space="preserve">Data network name, Shall be included for event </w:t>
            </w:r>
            <w:r>
              <w:t>"QFI_ALLOC". May be included for event "</w:t>
            </w:r>
            <w:r>
              <w:rPr>
                <w:noProof/>
              </w:rPr>
              <w:t>PDU_SES_REL</w:t>
            </w:r>
            <w:r>
              <w:t>" or</w:t>
            </w:r>
            <w:r>
              <w:rPr>
                <w:noProof/>
              </w:rPr>
              <w:t xml:space="preserve"> </w:t>
            </w:r>
            <w:r>
              <w:t>"</w:t>
            </w:r>
            <w:r>
              <w:rPr>
                <w:noProof/>
              </w:rPr>
              <w:t>PDU_SES_EST</w:t>
            </w:r>
            <w:r>
              <w:t>"</w:t>
            </w:r>
            <w:r>
              <w:rPr>
                <w:noProof/>
              </w:rPr>
              <w:t xml:space="preserve">. Shall be included to indiate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105B9364" w14:textId="77777777" w:rsidR="00B167D7" w:rsidRDefault="00B167D7" w:rsidP="00B167D7">
            <w:pPr>
              <w:pStyle w:val="TAL"/>
              <w:rPr>
                <w:rFonts w:cs="Arial"/>
                <w:szCs w:val="18"/>
              </w:rPr>
            </w:pPr>
            <w:r>
              <w:rPr>
                <w:noProof/>
              </w:rPr>
              <w:t xml:space="preserve">Shall be included </w:t>
            </w:r>
            <w:r w:rsidRPr="004A16C6">
              <w:rPr>
                <w:noProof/>
              </w:rPr>
              <w:t>if DNN based SMCC is applied</w:t>
            </w:r>
            <w:r>
              <w:rPr>
                <w:noProof/>
              </w:rPr>
              <w:t>.</w:t>
            </w:r>
          </w:p>
        </w:tc>
        <w:tc>
          <w:tcPr>
            <w:tcW w:w="1304" w:type="dxa"/>
          </w:tcPr>
          <w:p w14:paraId="24322D6F" w14:textId="77777777" w:rsidR="00B167D7" w:rsidRDefault="00B167D7" w:rsidP="00B167D7">
            <w:pPr>
              <w:pStyle w:val="TAL"/>
              <w:rPr>
                <w:noProof/>
                <w:lang w:eastAsia="zh-CN"/>
              </w:rPr>
            </w:pPr>
            <w:r>
              <w:rPr>
                <w:noProof/>
              </w:rPr>
              <w:t xml:space="preserve">QfiAllocation, </w:t>
            </w:r>
            <w:r>
              <w:rPr>
                <w:noProof/>
                <w:lang w:eastAsia="zh-CN"/>
              </w:rPr>
              <w:t>PduSessionStatus</w:t>
            </w:r>
          </w:p>
          <w:p w14:paraId="3405C774" w14:textId="77777777" w:rsidR="00B167D7" w:rsidRDefault="00B167D7" w:rsidP="00B167D7">
            <w:pPr>
              <w:pStyle w:val="TAL"/>
              <w:rPr>
                <w:noProof/>
                <w:lang w:eastAsia="zh-CN"/>
              </w:rPr>
            </w:pPr>
            <w:r w:rsidRPr="005A298A">
              <w:rPr>
                <w:noProof/>
                <w:lang w:eastAsia="zh-CN"/>
              </w:rPr>
              <w:t>RedundantTransmissionExp</w:t>
            </w:r>
          </w:p>
          <w:p w14:paraId="5CC17598" w14:textId="77777777" w:rsidR="00B167D7" w:rsidRDefault="00B167D7" w:rsidP="00B167D7">
            <w:pPr>
              <w:pStyle w:val="TAL"/>
              <w:rPr>
                <w:noProof/>
              </w:rPr>
            </w:pPr>
            <w:r>
              <w:rPr>
                <w:noProof/>
              </w:rPr>
              <w:t>SMCCE</w:t>
            </w:r>
          </w:p>
        </w:tc>
      </w:tr>
      <w:tr w:rsidR="00B167D7" w14:paraId="5FC29505" w14:textId="77777777" w:rsidTr="00B167D7">
        <w:trPr>
          <w:jc w:val="center"/>
        </w:trPr>
        <w:tc>
          <w:tcPr>
            <w:tcW w:w="1531" w:type="dxa"/>
          </w:tcPr>
          <w:p w14:paraId="36E3E051" w14:textId="77777777" w:rsidR="00B167D7" w:rsidRDefault="00B167D7" w:rsidP="00B167D7">
            <w:pPr>
              <w:pStyle w:val="TAL"/>
            </w:pPr>
            <w:r>
              <w:t>snssai</w:t>
            </w:r>
          </w:p>
        </w:tc>
        <w:tc>
          <w:tcPr>
            <w:tcW w:w="1923" w:type="dxa"/>
          </w:tcPr>
          <w:p w14:paraId="5F214776" w14:textId="77777777" w:rsidR="00B167D7" w:rsidRDefault="00B167D7" w:rsidP="00B167D7">
            <w:pPr>
              <w:pStyle w:val="TAL"/>
            </w:pPr>
            <w:r>
              <w:t>Snssai</w:t>
            </w:r>
          </w:p>
        </w:tc>
        <w:tc>
          <w:tcPr>
            <w:tcW w:w="360" w:type="dxa"/>
          </w:tcPr>
          <w:p w14:paraId="1ABF5103" w14:textId="77777777" w:rsidR="00B167D7" w:rsidRDefault="00B167D7" w:rsidP="00B167D7">
            <w:pPr>
              <w:pStyle w:val="TAC"/>
            </w:pPr>
            <w:r>
              <w:t>C</w:t>
            </w:r>
          </w:p>
        </w:tc>
        <w:tc>
          <w:tcPr>
            <w:tcW w:w="1170" w:type="dxa"/>
          </w:tcPr>
          <w:p w14:paraId="38939D15" w14:textId="77777777" w:rsidR="00B167D7" w:rsidRDefault="00B167D7" w:rsidP="00B167D7">
            <w:pPr>
              <w:pStyle w:val="TAC"/>
            </w:pPr>
            <w:r>
              <w:t>0..1</w:t>
            </w:r>
          </w:p>
        </w:tc>
        <w:tc>
          <w:tcPr>
            <w:tcW w:w="3060" w:type="dxa"/>
          </w:tcPr>
          <w:p w14:paraId="11FE02ED" w14:textId="77777777" w:rsidR="00B167D7" w:rsidRDefault="00B167D7" w:rsidP="00B167D7">
            <w:pPr>
              <w:pStyle w:val="TAL"/>
            </w:pPr>
            <w:r>
              <w:rPr>
                <w:rFonts w:cs="Arial"/>
                <w:szCs w:val="18"/>
                <w:lang w:eastAsia="zh-CN"/>
              </w:rPr>
              <w:t>Identifies the slice information</w:t>
            </w:r>
            <w:r>
              <w:rPr>
                <w:rFonts w:cs="Arial"/>
                <w:szCs w:val="18"/>
              </w:rPr>
              <w:t xml:space="preserve">. Shall be included for event </w:t>
            </w:r>
            <w:r>
              <w:t>"QFI_ALLOC".</w:t>
            </w:r>
          </w:p>
          <w:p w14:paraId="58C2FED6" w14:textId="77777777" w:rsidR="00B167D7" w:rsidRDefault="00B167D7" w:rsidP="00B167D7">
            <w:pPr>
              <w:pStyle w:val="TAL"/>
              <w:rPr>
                <w:rFonts w:cs="Arial"/>
                <w:szCs w:val="18"/>
              </w:rPr>
            </w:pPr>
            <w:r w:rsidRPr="0016547C">
              <w:rPr>
                <w:rFonts w:cs="Arial"/>
                <w:szCs w:val="18"/>
              </w:rPr>
              <w:t xml:space="preserve">Shall be included if </w:t>
            </w:r>
            <w:r>
              <w:rPr>
                <w:rFonts w:cs="Arial"/>
                <w:szCs w:val="18"/>
              </w:rPr>
              <w:t>S-NSSAI</w:t>
            </w:r>
            <w:r w:rsidRPr="0016547C">
              <w:rPr>
                <w:rFonts w:cs="Arial"/>
                <w:szCs w:val="18"/>
              </w:rPr>
              <w:t xml:space="preserve"> based SMCC is applied</w:t>
            </w:r>
            <w:r>
              <w:rPr>
                <w:rFonts w:cs="Arial"/>
                <w:szCs w:val="18"/>
              </w:rPr>
              <w:t>.</w:t>
            </w:r>
          </w:p>
        </w:tc>
        <w:tc>
          <w:tcPr>
            <w:tcW w:w="1304" w:type="dxa"/>
          </w:tcPr>
          <w:p w14:paraId="4BB72F2F" w14:textId="77777777" w:rsidR="00B167D7" w:rsidRDefault="00B167D7" w:rsidP="00B167D7">
            <w:pPr>
              <w:pStyle w:val="TAL"/>
              <w:rPr>
                <w:noProof/>
              </w:rPr>
            </w:pPr>
            <w:r>
              <w:rPr>
                <w:noProof/>
              </w:rPr>
              <w:t>QfiAllocation</w:t>
            </w:r>
          </w:p>
          <w:p w14:paraId="4D99F6F0" w14:textId="77777777" w:rsidR="00B167D7" w:rsidRDefault="00B167D7" w:rsidP="00B167D7">
            <w:pPr>
              <w:pStyle w:val="TAL"/>
              <w:rPr>
                <w:noProof/>
              </w:rPr>
            </w:pPr>
            <w:r>
              <w:rPr>
                <w:noProof/>
              </w:rPr>
              <w:t>EneNA</w:t>
            </w:r>
          </w:p>
          <w:p w14:paraId="26A33F5D" w14:textId="77777777" w:rsidR="00B167D7" w:rsidRDefault="00B167D7" w:rsidP="00B167D7">
            <w:pPr>
              <w:pStyle w:val="TAL"/>
              <w:rPr>
                <w:noProof/>
              </w:rPr>
            </w:pPr>
            <w:r>
              <w:rPr>
                <w:noProof/>
              </w:rPr>
              <w:t>SMCCE</w:t>
            </w:r>
          </w:p>
        </w:tc>
      </w:tr>
      <w:tr w:rsidR="00B167D7" w14:paraId="1704443E" w14:textId="77777777" w:rsidTr="00B167D7">
        <w:trPr>
          <w:jc w:val="center"/>
        </w:trPr>
        <w:tc>
          <w:tcPr>
            <w:tcW w:w="1531" w:type="dxa"/>
          </w:tcPr>
          <w:p w14:paraId="2A98C4FF" w14:textId="77F7EF20" w:rsidR="00B167D7" w:rsidRDefault="00B167D7" w:rsidP="00B167D7">
            <w:pPr>
              <w:pStyle w:val="TAL"/>
            </w:pPr>
            <w:r>
              <w:rPr>
                <w:lang w:eastAsia="zh-CN"/>
              </w:rPr>
              <w:t>ulDelays</w:t>
            </w:r>
          </w:p>
        </w:tc>
        <w:tc>
          <w:tcPr>
            <w:tcW w:w="1923" w:type="dxa"/>
          </w:tcPr>
          <w:p w14:paraId="41CA2B60" w14:textId="7D9D8DBD" w:rsidR="00B167D7" w:rsidRDefault="00B167D7" w:rsidP="00B167D7">
            <w:pPr>
              <w:pStyle w:val="TAL"/>
            </w:pPr>
            <w:r>
              <w:rPr>
                <w:lang w:eastAsia="zh-CN"/>
              </w:rPr>
              <w:t>array(Uinteger)</w:t>
            </w:r>
          </w:p>
        </w:tc>
        <w:tc>
          <w:tcPr>
            <w:tcW w:w="360" w:type="dxa"/>
          </w:tcPr>
          <w:p w14:paraId="03EED952" w14:textId="20539A40" w:rsidR="00B167D7" w:rsidRDefault="00B167D7" w:rsidP="00B167D7">
            <w:pPr>
              <w:pStyle w:val="TAC"/>
            </w:pPr>
            <w:r>
              <w:rPr>
                <w:lang w:eastAsia="zh-CN"/>
              </w:rPr>
              <w:t>O</w:t>
            </w:r>
          </w:p>
        </w:tc>
        <w:tc>
          <w:tcPr>
            <w:tcW w:w="1170" w:type="dxa"/>
          </w:tcPr>
          <w:p w14:paraId="7D13D14A" w14:textId="42515634" w:rsidR="00B167D7" w:rsidRDefault="00B167D7" w:rsidP="00B167D7">
            <w:pPr>
              <w:pStyle w:val="TAC"/>
            </w:pPr>
            <w:r>
              <w:rPr>
                <w:lang w:eastAsia="zh-CN"/>
              </w:rPr>
              <w:t>1..N</w:t>
            </w:r>
          </w:p>
        </w:tc>
        <w:tc>
          <w:tcPr>
            <w:tcW w:w="3060" w:type="dxa"/>
          </w:tcPr>
          <w:p w14:paraId="7C50EE0E" w14:textId="4564D145" w:rsidR="00B167D7" w:rsidRDefault="00B167D7" w:rsidP="00B167D7">
            <w:pPr>
              <w:pStyle w:val="TAL"/>
              <w:rPr>
                <w:rFonts w:cs="Arial"/>
                <w:szCs w:val="18"/>
                <w:lang w:eastAsia="zh-CN"/>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tcPr>
          <w:p w14:paraId="47C977C3" w14:textId="47BD2FBD" w:rsidR="00B167D7" w:rsidRDefault="00B167D7" w:rsidP="00B167D7">
            <w:pPr>
              <w:pStyle w:val="TAL"/>
              <w:rPr>
                <w:noProof/>
              </w:rPr>
            </w:pPr>
            <w:r>
              <w:t>QoSMonitoring</w:t>
            </w:r>
          </w:p>
        </w:tc>
      </w:tr>
      <w:tr w:rsidR="00B167D7" w14:paraId="66EF5151" w14:textId="77777777" w:rsidTr="00B167D7">
        <w:trPr>
          <w:jc w:val="center"/>
        </w:trPr>
        <w:tc>
          <w:tcPr>
            <w:tcW w:w="1531" w:type="dxa"/>
          </w:tcPr>
          <w:p w14:paraId="548C225E" w14:textId="3FDD402D" w:rsidR="00B167D7" w:rsidRDefault="00B167D7" w:rsidP="00B167D7">
            <w:pPr>
              <w:pStyle w:val="TAL"/>
            </w:pPr>
            <w:r>
              <w:rPr>
                <w:lang w:eastAsia="zh-CN"/>
              </w:rPr>
              <w:t>dlDelays</w:t>
            </w:r>
          </w:p>
        </w:tc>
        <w:tc>
          <w:tcPr>
            <w:tcW w:w="1923" w:type="dxa"/>
          </w:tcPr>
          <w:p w14:paraId="1F0F5454" w14:textId="25F3C203" w:rsidR="00B167D7" w:rsidRDefault="00B167D7" w:rsidP="00B167D7">
            <w:pPr>
              <w:pStyle w:val="TAL"/>
            </w:pPr>
            <w:r>
              <w:rPr>
                <w:lang w:eastAsia="zh-CN"/>
              </w:rPr>
              <w:t>array(Uinteger)</w:t>
            </w:r>
          </w:p>
        </w:tc>
        <w:tc>
          <w:tcPr>
            <w:tcW w:w="360" w:type="dxa"/>
          </w:tcPr>
          <w:p w14:paraId="2A22EEBD" w14:textId="1366A165" w:rsidR="00B167D7" w:rsidRDefault="00B167D7" w:rsidP="00B167D7">
            <w:pPr>
              <w:pStyle w:val="TAC"/>
            </w:pPr>
            <w:r>
              <w:rPr>
                <w:lang w:eastAsia="zh-CN"/>
              </w:rPr>
              <w:t>O</w:t>
            </w:r>
          </w:p>
        </w:tc>
        <w:tc>
          <w:tcPr>
            <w:tcW w:w="1170" w:type="dxa"/>
          </w:tcPr>
          <w:p w14:paraId="192D826F" w14:textId="634A4AEC" w:rsidR="00B167D7" w:rsidRDefault="00B167D7" w:rsidP="00B167D7">
            <w:pPr>
              <w:pStyle w:val="TAC"/>
            </w:pPr>
            <w:r>
              <w:rPr>
                <w:lang w:eastAsia="zh-CN"/>
              </w:rPr>
              <w:t>1..N</w:t>
            </w:r>
          </w:p>
        </w:tc>
        <w:tc>
          <w:tcPr>
            <w:tcW w:w="3060" w:type="dxa"/>
          </w:tcPr>
          <w:p w14:paraId="01F19187" w14:textId="34293885" w:rsidR="00B167D7" w:rsidRDefault="00B167D7" w:rsidP="00B167D7">
            <w:pPr>
              <w:pStyle w:val="TAL"/>
              <w:rPr>
                <w:rFonts w:cs="Arial"/>
                <w:szCs w:val="18"/>
                <w:lang w:eastAsia="zh-CN"/>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tcPr>
          <w:p w14:paraId="2B689A2C" w14:textId="2C6A18AA" w:rsidR="00B167D7" w:rsidRDefault="00B167D7" w:rsidP="00B167D7">
            <w:pPr>
              <w:pStyle w:val="TAL"/>
              <w:rPr>
                <w:noProof/>
              </w:rPr>
            </w:pPr>
            <w:r>
              <w:t>QoSMonitoring</w:t>
            </w:r>
          </w:p>
        </w:tc>
      </w:tr>
      <w:tr w:rsidR="00B167D7" w14:paraId="48BBDB5B" w14:textId="77777777" w:rsidTr="00B167D7">
        <w:trPr>
          <w:jc w:val="center"/>
        </w:trPr>
        <w:tc>
          <w:tcPr>
            <w:tcW w:w="1531" w:type="dxa"/>
          </w:tcPr>
          <w:p w14:paraId="0DA41234" w14:textId="7D40FD22" w:rsidR="00B167D7" w:rsidRDefault="00B167D7" w:rsidP="00B167D7">
            <w:pPr>
              <w:pStyle w:val="TAL"/>
            </w:pPr>
            <w:r>
              <w:rPr>
                <w:lang w:eastAsia="zh-CN"/>
              </w:rPr>
              <w:t>rtDelays</w:t>
            </w:r>
          </w:p>
        </w:tc>
        <w:tc>
          <w:tcPr>
            <w:tcW w:w="1923" w:type="dxa"/>
          </w:tcPr>
          <w:p w14:paraId="6A5B1B52" w14:textId="413BF737" w:rsidR="00B167D7" w:rsidRDefault="00B167D7" w:rsidP="00B167D7">
            <w:pPr>
              <w:pStyle w:val="TAL"/>
            </w:pPr>
            <w:r>
              <w:rPr>
                <w:lang w:eastAsia="zh-CN"/>
              </w:rPr>
              <w:t>array(Uinteger)</w:t>
            </w:r>
          </w:p>
        </w:tc>
        <w:tc>
          <w:tcPr>
            <w:tcW w:w="360" w:type="dxa"/>
          </w:tcPr>
          <w:p w14:paraId="44340F1A" w14:textId="3487C82E" w:rsidR="00B167D7" w:rsidRDefault="00B167D7" w:rsidP="00B167D7">
            <w:pPr>
              <w:pStyle w:val="TAC"/>
            </w:pPr>
            <w:r>
              <w:rPr>
                <w:noProof/>
                <w:lang w:eastAsia="zh-CN"/>
              </w:rPr>
              <w:t>O</w:t>
            </w:r>
          </w:p>
        </w:tc>
        <w:tc>
          <w:tcPr>
            <w:tcW w:w="1170" w:type="dxa"/>
          </w:tcPr>
          <w:p w14:paraId="1C342B05" w14:textId="58176653" w:rsidR="00B167D7" w:rsidRDefault="00B167D7" w:rsidP="00B167D7">
            <w:pPr>
              <w:pStyle w:val="TAC"/>
            </w:pPr>
            <w:r>
              <w:rPr>
                <w:noProof/>
                <w:lang w:eastAsia="zh-CN"/>
              </w:rPr>
              <w:t>1..N</w:t>
            </w:r>
          </w:p>
        </w:tc>
        <w:tc>
          <w:tcPr>
            <w:tcW w:w="3060" w:type="dxa"/>
          </w:tcPr>
          <w:p w14:paraId="186318BD" w14:textId="14BD6149" w:rsidR="00B167D7" w:rsidRDefault="00B167D7" w:rsidP="00B167D7">
            <w:pPr>
              <w:pStyle w:val="TAL"/>
              <w:rPr>
                <w:rFonts w:cs="Arial"/>
                <w:szCs w:val="18"/>
                <w:lang w:eastAsia="zh-CN"/>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tcPr>
          <w:p w14:paraId="2CB8CDCC" w14:textId="4049ECE9" w:rsidR="00B167D7" w:rsidRDefault="00B167D7" w:rsidP="00B167D7">
            <w:pPr>
              <w:pStyle w:val="TAL"/>
              <w:rPr>
                <w:noProof/>
              </w:rPr>
            </w:pPr>
            <w:r>
              <w:t>QoSMonitoring</w:t>
            </w:r>
          </w:p>
        </w:tc>
      </w:tr>
      <w:tr w:rsidR="00B167D7" w14:paraId="690A5FDA" w14:textId="77777777" w:rsidTr="00B167D7">
        <w:trPr>
          <w:jc w:val="center"/>
        </w:trPr>
        <w:tc>
          <w:tcPr>
            <w:tcW w:w="1531" w:type="dxa"/>
          </w:tcPr>
          <w:p w14:paraId="17F0E613" w14:textId="6F1273BE" w:rsidR="00B167D7" w:rsidRDefault="00B167D7" w:rsidP="00B167D7">
            <w:pPr>
              <w:pStyle w:val="TAL"/>
            </w:pPr>
            <w:r>
              <w:t>timeWindow</w:t>
            </w:r>
          </w:p>
        </w:tc>
        <w:tc>
          <w:tcPr>
            <w:tcW w:w="1923" w:type="dxa"/>
          </w:tcPr>
          <w:p w14:paraId="0FB73368" w14:textId="31EF3CB5" w:rsidR="00B167D7" w:rsidRDefault="00B167D7" w:rsidP="00B167D7">
            <w:pPr>
              <w:pStyle w:val="TAL"/>
            </w:pPr>
            <w:r>
              <w:rPr>
                <w:rFonts w:hint="eastAsia"/>
              </w:rPr>
              <w:t>TimeWindow</w:t>
            </w:r>
          </w:p>
        </w:tc>
        <w:tc>
          <w:tcPr>
            <w:tcW w:w="360" w:type="dxa"/>
          </w:tcPr>
          <w:p w14:paraId="023BE1B8" w14:textId="41F8A8D2" w:rsidR="00B167D7" w:rsidRDefault="00B167D7" w:rsidP="00B167D7">
            <w:pPr>
              <w:pStyle w:val="TAC"/>
            </w:pPr>
            <w:r>
              <w:t>C</w:t>
            </w:r>
          </w:p>
        </w:tc>
        <w:tc>
          <w:tcPr>
            <w:tcW w:w="1170" w:type="dxa"/>
          </w:tcPr>
          <w:p w14:paraId="4E4F0784" w14:textId="7B715B8C" w:rsidR="00B167D7" w:rsidRDefault="00B167D7" w:rsidP="00B167D7">
            <w:pPr>
              <w:pStyle w:val="TAC"/>
            </w:pPr>
            <w:r>
              <w:t>0..1</w:t>
            </w:r>
          </w:p>
        </w:tc>
        <w:tc>
          <w:tcPr>
            <w:tcW w:w="3060" w:type="dxa"/>
          </w:tcPr>
          <w:p w14:paraId="48E02B39" w14:textId="46D21334" w:rsidR="00B167D7" w:rsidRDefault="00B167D7" w:rsidP="00B167D7">
            <w:pPr>
              <w:pStyle w:val="TAL"/>
              <w:rPr>
                <w:rFonts w:cs="Arial"/>
                <w:szCs w:val="18"/>
                <w:lang w:eastAsia="zh-CN"/>
              </w:rPr>
            </w:pPr>
            <w:r w:rsidRPr="008E6E31">
              <w:rPr>
                <w:rFonts w:cs="Arial"/>
                <w:szCs w:val="18"/>
                <w:lang w:eastAsia="zh-CN"/>
              </w:rPr>
              <w:t>Time window representing a start time and a stop time of the data collection period. Shall be included for event "SMCC_EXP".</w:t>
            </w:r>
          </w:p>
        </w:tc>
        <w:tc>
          <w:tcPr>
            <w:tcW w:w="1304" w:type="dxa"/>
          </w:tcPr>
          <w:p w14:paraId="5AE6F323" w14:textId="043789C9" w:rsidR="00B167D7" w:rsidRDefault="00B167D7" w:rsidP="00B167D7">
            <w:pPr>
              <w:pStyle w:val="TAL"/>
              <w:rPr>
                <w:noProof/>
              </w:rPr>
            </w:pPr>
            <w:r>
              <w:rPr>
                <w:noProof/>
              </w:rPr>
              <w:t>SMCCE</w:t>
            </w:r>
          </w:p>
        </w:tc>
      </w:tr>
      <w:tr w:rsidR="00B167D7" w14:paraId="6349CB42" w14:textId="77777777" w:rsidTr="00B167D7">
        <w:trPr>
          <w:jc w:val="center"/>
        </w:trPr>
        <w:tc>
          <w:tcPr>
            <w:tcW w:w="1531" w:type="dxa"/>
          </w:tcPr>
          <w:p w14:paraId="4ACBF3A3" w14:textId="61AD99F7" w:rsidR="00B167D7" w:rsidRDefault="00B167D7" w:rsidP="00B167D7">
            <w:pPr>
              <w:pStyle w:val="TAL"/>
            </w:pPr>
            <w:r>
              <w:t>smNasFromUe</w:t>
            </w:r>
          </w:p>
        </w:tc>
        <w:tc>
          <w:tcPr>
            <w:tcW w:w="1923" w:type="dxa"/>
          </w:tcPr>
          <w:p w14:paraId="0D4E9420" w14:textId="5BF8908A" w:rsidR="00B167D7" w:rsidRDefault="00B167D7" w:rsidP="00B167D7">
            <w:pPr>
              <w:pStyle w:val="TAL"/>
            </w:pPr>
            <w:r>
              <w:t>array(SmNasFromUe)</w:t>
            </w:r>
          </w:p>
        </w:tc>
        <w:tc>
          <w:tcPr>
            <w:tcW w:w="360" w:type="dxa"/>
          </w:tcPr>
          <w:p w14:paraId="1A955649" w14:textId="69CDE8FA" w:rsidR="00B167D7" w:rsidRDefault="00B167D7" w:rsidP="00B167D7">
            <w:pPr>
              <w:pStyle w:val="TAC"/>
            </w:pPr>
            <w:r>
              <w:t>C</w:t>
            </w:r>
          </w:p>
        </w:tc>
        <w:tc>
          <w:tcPr>
            <w:tcW w:w="1170" w:type="dxa"/>
          </w:tcPr>
          <w:p w14:paraId="6E1BED02" w14:textId="1B6FBFC6" w:rsidR="00B167D7" w:rsidRDefault="00B167D7" w:rsidP="00B167D7">
            <w:pPr>
              <w:pStyle w:val="TAC"/>
            </w:pPr>
            <w:r>
              <w:t>1..N</w:t>
            </w:r>
          </w:p>
        </w:tc>
        <w:tc>
          <w:tcPr>
            <w:tcW w:w="3060" w:type="dxa"/>
          </w:tcPr>
          <w:p w14:paraId="4060524C" w14:textId="291CD98F" w:rsidR="00B167D7" w:rsidRDefault="00B167D7" w:rsidP="00B167D7">
            <w:pPr>
              <w:pStyle w:val="TAL"/>
              <w:rPr>
                <w:rFonts w:cs="Arial"/>
                <w:szCs w:val="18"/>
                <w:lang w:eastAsia="zh-CN"/>
              </w:rPr>
            </w:pPr>
            <w:r w:rsidRPr="008E6E31">
              <w:rPr>
                <w:rFonts w:cs="Arial"/>
                <w:szCs w:val="18"/>
                <w:lang w:eastAsia="zh-CN"/>
              </w:rPr>
              <w:t>Information on the SM NAS messages that SMF receives from UE for PDU Session. Shall be included for event "SMCC_EXP".</w:t>
            </w:r>
          </w:p>
        </w:tc>
        <w:tc>
          <w:tcPr>
            <w:tcW w:w="1304" w:type="dxa"/>
          </w:tcPr>
          <w:p w14:paraId="4A420F17" w14:textId="52D3197E" w:rsidR="00B167D7" w:rsidRDefault="00B167D7" w:rsidP="00B167D7">
            <w:pPr>
              <w:pStyle w:val="TAL"/>
              <w:rPr>
                <w:noProof/>
              </w:rPr>
            </w:pPr>
            <w:r>
              <w:rPr>
                <w:noProof/>
              </w:rPr>
              <w:t>SMCCE</w:t>
            </w:r>
          </w:p>
        </w:tc>
      </w:tr>
      <w:tr w:rsidR="00B167D7" w14:paraId="3A613932" w14:textId="77777777" w:rsidTr="00B167D7">
        <w:trPr>
          <w:jc w:val="center"/>
        </w:trPr>
        <w:tc>
          <w:tcPr>
            <w:tcW w:w="1531" w:type="dxa"/>
          </w:tcPr>
          <w:p w14:paraId="10D90B21" w14:textId="0785C8C0" w:rsidR="00B167D7" w:rsidRDefault="00B167D7" w:rsidP="00B167D7">
            <w:pPr>
              <w:pStyle w:val="TAL"/>
            </w:pPr>
            <w:r>
              <w:t>smNasFromSmf</w:t>
            </w:r>
          </w:p>
        </w:tc>
        <w:tc>
          <w:tcPr>
            <w:tcW w:w="1923" w:type="dxa"/>
          </w:tcPr>
          <w:p w14:paraId="718CB851" w14:textId="3273164A" w:rsidR="00B167D7" w:rsidRDefault="00B167D7" w:rsidP="00B167D7">
            <w:pPr>
              <w:pStyle w:val="TAL"/>
            </w:pPr>
            <w:r>
              <w:t>array(SmNasFromSmf)</w:t>
            </w:r>
          </w:p>
        </w:tc>
        <w:tc>
          <w:tcPr>
            <w:tcW w:w="360" w:type="dxa"/>
          </w:tcPr>
          <w:p w14:paraId="3E87F8A2" w14:textId="042AD2A1" w:rsidR="00B167D7" w:rsidRDefault="00B167D7" w:rsidP="00B167D7">
            <w:pPr>
              <w:pStyle w:val="TAC"/>
            </w:pPr>
            <w:r>
              <w:t>C</w:t>
            </w:r>
          </w:p>
        </w:tc>
        <w:tc>
          <w:tcPr>
            <w:tcW w:w="1170" w:type="dxa"/>
          </w:tcPr>
          <w:p w14:paraId="015A266A" w14:textId="79DF115F" w:rsidR="00B167D7" w:rsidRDefault="00B167D7" w:rsidP="00B167D7">
            <w:pPr>
              <w:pStyle w:val="TAC"/>
            </w:pPr>
            <w:r>
              <w:t>1..N</w:t>
            </w:r>
          </w:p>
        </w:tc>
        <w:tc>
          <w:tcPr>
            <w:tcW w:w="3060" w:type="dxa"/>
          </w:tcPr>
          <w:p w14:paraId="7A804F86" w14:textId="7DAA7420" w:rsidR="00B167D7" w:rsidRDefault="00B167D7" w:rsidP="00B167D7">
            <w:pPr>
              <w:pStyle w:val="TAL"/>
              <w:rPr>
                <w:rFonts w:cs="Arial"/>
                <w:szCs w:val="18"/>
                <w:lang w:eastAsia="zh-CN"/>
              </w:rPr>
            </w:pPr>
            <w:r w:rsidRPr="008E6E31">
              <w:rPr>
                <w:rFonts w:cs="Arial"/>
                <w:szCs w:val="18"/>
                <w:lang w:eastAsia="zh-CN"/>
              </w:rPr>
              <w:t>Information on the SM congestion control applied SM NAS messages that SMF sends to UE for PDU Session. Shall be included for event "SMCC_EXP".</w:t>
            </w:r>
          </w:p>
        </w:tc>
        <w:tc>
          <w:tcPr>
            <w:tcW w:w="1304" w:type="dxa"/>
          </w:tcPr>
          <w:p w14:paraId="2777CF87" w14:textId="0F35F154" w:rsidR="00B167D7" w:rsidRDefault="00B167D7" w:rsidP="00B167D7">
            <w:pPr>
              <w:pStyle w:val="TAL"/>
              <w:rPr>
                <w:noProof/>
              </w:rPr>
            </w:pPr>
            <w:r>
              <w:rPr>
                <w:noProof/>
              </w:rPr>
              <w:t>SMCCE</w:t>
            </w:r>
          </w:p>
        </w:tc>
      </w:tr>
      <w:tr w:rsidR="00B167D7" w14:paraId="168FEAAE" w14:textId="77777777" w:rsidTr="00B167D7">
        <w:trPr>
          <w:jc w:val="center"/>
        </w:trPr>
        <w:tc>
          <w:tcPr>
            <w:tcW w:w="1531" w:type="dxa"/>
          </w:tcPr>
          <w:p w14:paraId="541F2BC2" w14:textId="2377E72E" w:rsidR="00B167D7" w:rsidRDefault="00B167D7" w:rsidP="00B167D7">
            <w:pPr>
              <w:pStyle w:val="TAL"/>
            </w:pPr>
            <w:r>
              <w:t>upRedTrans</w:t>
            </w:r>
          </w:p>
        </w:tc>
        <w:tc>
          <w:tcPr>
            <w:tcW w:w="1923" w:type="dxa"/>
          </w:tcPr>
          <w:p w14:paraId="4ADE8CF7" w14:textId="49EC8403" w:rsidR="00B167D7" w:rsidRDefault="00B167D7" w:rsidP="00B167D7">
            <w:pPr>
              <w:pStyle w:val="TAL"/>
            </w:pPr>
            <w:r>
              <w:t>boolean</w:t>
            </w:r>
          </w:p>
        </w:tc>
        <w:tc>
          <w:tcPr>
            <w:tcW w:w="360" w:type="dxa"/>
          </w:tcPr>
          <w:p w14:paraId="56D2B140" w14:textId="119138B1" w:rsidR="00B167D7" w:rsidRDefault="00B167D7" w:rsidP="00B167D7">
            <w:pPr>
              <w:pStyle w:val="TAC"/>
            </w:pPr>
            <w:r>
              <w:t>C</w:t>
            </w:r>
          </w:p>
        </w:tc>
        <w:tc>
          <w:tcPr>
            <w:tcW w:w="1170" w:type="dxa"/>
          </w:tcPr>
          <w:p w14:paraId="6BE6D610" w14:textId="0B388A5D" w:rsidR="00B167D7" w:rsidRDefault="00B167D7" w:rsidP="00B167D7">
            <w:pPr>
              <w:pStyle w:val="TAC"/>
            </w:pPr>
            <w:r>
              <w:t>0..1</w:t>
            </w:r>
          </w:p>
        </w:tc>
        <w:tc>
          <w:tcPr>
            <w:tcW w:w="3060" w:type="dxa"/>
          </w:tcPr>
          <w:p w14:paraId="11AF20A5" w14:textId="1320BDC5" w:rsidR="00B167D7" w:rsidRDefault="00B167D7" w:rsidP="00B167D7">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set to "false".</w:t>
            </w:r>
            <w:r>
              <w:rPr>
                <w:rFonts w:cs="Arial"/>
                <w:szCs w:val="18"/>
                <w:lang w:eastAsia="zh-CN"/>
              </w:rPr>
              <w:t xml:space="preserve"> Shall be included for event </w:t>
            </w:r>
            <w:r w:rsidRPr="00183C27">
              <w:rPr>
                <w:rFonts w:cs="Arial"/>
                <w:szCs w:val="18"/>
                <w:lang w:eastAsia="zh-CN"/>
              </w:rPr>
              <w:t>"RED_TRANS_EXP".</w:t>
            </w:r>
          </w:p>
        </w:tc>
        <w:tc>
          <w:tcPr>
            <w:tcW w:w="1304" w:type="dxa"/>
          </w:tcPr>
          <w:p w14:paraId="06842519" w14:textId="6A1CF9F1" w:rsidR="00B167D7" w:rsidRDefault="00B167D7" w:rsidP="00B167D7">
            <w:pPr>
              <w:pStyle w:val="TAL"/>
              <w:rPr>
                <w:noProof/>
              </w:rPr>
            </w:pPr>
            <w:r w:rsidRPr="00434CD2">
              <w:rPr>
                <w:noProof/>
              </w:rPr>
              <w:t>RedundantTransmissionExp</w:t>
            </w:r>
          </w:p>
        </w:tc>
      </w:tr>
      <w:tr w:rsidR="00B167D7" w14:paraId="51F5DE5F" w14:textId="77777777" w:rsidTr="00B167D7">
        <w:trPr>
          <w:jc w:val="center"/>
        </w:trPr>
        <w:tc>
          <w:tcPr>
            <w:tcW w:w="1531" w:type="dxa"/>
          </w:tcPr>
          <w:p w14:paraId="244824D5" w14:textId="22F9A712" w:rsidR="00B167D7" w:rsidRDefault="00B167D7" w:rsidP="00B167D7">
            <w:pPr>
              <w:pStyle w:val="TAL"/>
            </w:pPr>
            <w:r>
              <w:t>ssId</w:t>
            </w:r>
          </w:p>
        </w:tc>
        <w:tc>
          <w:tcPr>
            <w:tcW w:w="1923" w:type="dxa"/>
          </w:tcPr>
          <w:p w14:paraId="7EB9D026" w14:textId="5E8B32E1" w:rsidR="00B167D7" w:rsidRDefault="00B167D7" w:rsidP="00B167D7">
            <w:pPr>
              <w:pStyle w:val="TAL"/>
            </w:pPr>
            <w:r>
              <w:t>string</w:t>
            </w:r>
          </w:p>
        </w:tc>
        <w:tc>
          <w:tcPr>
            <w:tcW w:w="360" w:type="dxa"/>
          </w:tcPr>
          <w:p w14:paraId="39733AAA" w14:textId="1D2BDDAC" w:rsidR="00B167D7" w:rsidRDefault="00B167D7" w:rsidP="00B167D7">
            <w:pPr>
              <w:pStyle w:val="TAC"/>
            </w:pPr>
            <w:r>
              <w:t>C</w:t>
            </w:r>
          </w:p>
        </w:tc>
        <w:tc>
          <w:tcPr>
            <w:tcW w:w="1170" w:type="dxa"/>
          </w:tcPr>
          <w:p w14:paraId="149E6526" w14:textId="36E3D398" w:rsidR="00B167D7" w:rsidRDefault="00B167D7" w:rsidP="00B167D7">
            <w:pPr>
              <w:pStyle w:val="TAC"/>
            </w:pPr>
            <w:r>
              <w:t>0..1</w:t>
            </w:r>
          </w:p>
        </w:tc>
        <w:tc>
          <w:tcPr>
            <w:tcW w:w="3060" w:type="dxa"/>
          </w:tcPr>
          <w:p w14:paraId="1B9B3108" w14:textId="5D394C54" w:rsidR="00B167D7" w:rsidRDefault="00B167D7" w:rsidP="00B167D7">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Pr>
          <w:p w14:paraId="2BB4CBA9" w14:textId="7A3211BF" w:rsidR="00B167D7" w:rsidRDefault="00B167D7" w:rsidP="00B167D7">
            <w:pPr>
              <w:pStyle w:val="TAL"/>
              <w:rPr>
                <w:noProof/>
              </w:rPr>
            </w:pPr>
            <w:r>
              <w:rPr>
                <w:noProof/>
              </w:rPr>
              <w:t>WlanPerformance</w:t>
            </w:r>
          </w:p>
        </w:tc>
      </w:tr>
      <w:tr w:rsidR="00B167D7" w14:paraId="3050AE2C" w14:textId="77777777" w:rsidTr="00B167D7">
        <w:trPr>
          <w:jc w:val="center"/>
        </w:trPr>
        <w:tc>
          <w:tcPr>
            <w:tcW w:w="1531" w:type="dxa"/>
          </w:tcPr>
          <w:p w14:paraId="76012B7F" w14:textId="6DDFC76B" w:rsidR="00B167D7" w:rsidRDefault="00B167D7" w:rsidP="00B167D7">
            <w:pPr>
              <w:pStyle w:val="TAL"/>
            </w:pPr>
            <w:r>
              <w:t>bssId</w:t>
            </w:r>
          </w:p>
        </w:tc>
        <w:tc>
          <w:tcPr>
            <w:tcW w:w="1923" w:type="dxa"/>
          </w:tcPr>
          <w:p w14:paraId="25EE90B6" w14:textId="3CF2379A" w:rsidR="00B167D7" w:rsidRDefault="00B167D7" w:rsidP="00B167D7">
            <w:pPr>
              <w:pStyle w:val="TAL"/>
            </w:pPr>
            <w:r>
              <w:t>string</w:t>
            </w:r>
          </w:p>
        </w:tc>
        <w:tc>
          <w:tcPr>
            <w:tcW w:w="360" w:type="dxa"/>
          </w:tcPr>
          <w:p w14:paraId="4C326D69" w14:textId="334BDFCB" w:rsidR="00B167D7" w:rsidRDefault="00B167D7" w:rsidP="00B167D7">
            <w:pPr>
              <w:pStyle w:val="TAC"/>
            </w:pPr>
            <w:r>
              <w:t>C</w:t>
            </w:r>
          </w:p>
        </w:tc>
        <w:tc>
          <w:tcPr>
            <w:tcW w:w="1170" w:type="dxa"/>
          </w:tcPr>
          <w:p w14:paraId="459C2013" w14:textId="00D54837" w:rsidR="00B167D7" w:rsidRDefault="00B167D7" w:rsidP="00B167D7">
            <w:pPr>
              <w:pStyle w:val="TAC"/>
            </w:pPr>
            <w:r>
              <w:t>0..1</w:t>
            </w:r>
          </w:p>
        </w:tc>
        <w:tc>
          <w:tcPr>
            <w:tcW w:w="3060" w:type="dxa"/>
          </w:tcPr>
          <w:p w14:paraId="118744F5" w14:textId="114014D0" w:rsidR="00B167D7" w:rsidRDefault="00B167D7" w:rsidP="00B167D7">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Pr>
          <w:p w14:paraId="0D6D2C7F" w14:textId="626B3731" w:rsidR="00B167D7" w:rsidRDefault="00B167D7" w:rsidP="00B167D7">
            <w:pPr>
              <w:pStyle w:val="TAL"/>
              <w:rPr>
                <w:noProof/>
              </w:rPr>
            </w:pPr>
            <w:r>
              <w:rPr>
                <w:noProof/>
              </w:rPr>
              <w:t>WlanPerformance</w:t>
            </w:r>
          </w:p>
        </w:tc>
      </w:tr>
      <w:tr w:rsidR="00B167D7" w14:paraId="5E3C5987" w14:textId="77777777" w:rsidTr="00B167D7">
        <w:trPr>
          <w:jc w:val="center"/>
        </w:trPr>
        <w:tc>
          <w:tcPr>
            <w:tcW w:w="1531" w:type="dxa"/>
          </w:tcPr>
          <w:p w14:paraId="3B0193F9" w14:textId="46315104" w:rsidR="00B167D7" w:rsidRDefault="00B167D7" w:rsidP="00B167D7">
            <w:pPr>
              <w:pStyle w:val="TAL"/>
            </w:pPr>
            <w:r>
              <w:t>startWlan</w:t>
            </w:r>
          </w:p>
        </w:tc>
        <w:tc>
          <w:tcPr>
            <w:tcW w:w="1923" w:type="dxa"/>
          </w:tcPr>
          <w:p w14:paraId="46969BA3" w14:textId="6CFDF27F" w:rsidR="00B167D7" w:rsidRDefault="00B167D7" w:rsidP="00B167D7">
            <w:pPr>
              <w:pStyle w:val="TAL"/>
            </w:pPr>
            <w:r>
              <w:t>DateTime</w:t>
            </w:r>
          </w:p>
        </w:tc>
        <w:tc>
          <w:tcPr>
            <w:tcW w:w="360" w:type="dxa"/>
          </w:tcPr>
          <w:p w14:paraId="1ADD9070" w14:textId="654CEF7D" w:rsidR="00B167D7" w:rsidRDefault="00B167D7" w:rsidP="00B167D7">
            <w:pPr>
              <w:pStyle w:val="TAC"/>
            </w:pPr>
            <w:r>
              <w:t>C</w:t>
            </w:r>
          </w:p>
        </w:tc>
        <w:tc>
          <w:tcPr>
            <w:tcW w:w="1170" w:type="dxa"/>
          </w:tcPr>
          <w:p w14:paraId="40FAD275" w14:textId="538C8A44" w:rsidR="00B167D7" w:rsidRDefault="00B167D7" w:rsidP="00B167D7">
            <w:pPr>
              <w:pStyle w:val="TAC"/>
            </w:pPr>
            <w:r>
              <w:t>0..1</w:t>
            </w:r>
          </w:p>
        </w:tc>
        <w:tc>
          <w:tcPr>
            <w:tcW w:w="3060" w:type="dxa"/>
          </w:tcPr>
          <w:p w14:paraId="7168AE10" w14:textId="51A13635" w:rsidR="00B167D7" w:rsidRDefault="00B167D7" w:rsidP="00B167D7">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Pr>
          <w:p w14:paraId="57EA9AAA" w14:textId="30A9717C" w:rsidR="00B167D7" w:rsidRDefault="00B167D7" w:rsidP="00B167D7">
            <w:pPr>
              <w:pStyle w:val="TAL"/>
              <w:rPr>
                <w:noProof/>
              </w:rPr>
            </w:pPr>
            <w:r>
              <w:rPr>
                <w:noProof/>
              </w:rPr>
              <w:t>WlanPerformance</w:t>
            </w:r>
          </w:p>
        </w:tc>
      </w:tr>
      <w:tr w:rsidR="00B167D7" w14:paraId="48BA7448" w14:textId="77777777" w:rsidTr="00B167D7">
        <w:trPr>
          <w:jc w:val="center"/>
        </w:trPr>
        <w:tc>
          <w:tcPr>
            <w:tcW w:w="1531" w:type="dxa"/>
          </w:tcPr>
          <w:p w14:paraId="7A25C780" w14:textId="6F7380E7" w:rsidR="00B167D7" w:rsidRDefault="00B167D7" w:rsidP="00B167D7">
            <w:pPr>
              <w:pStyle w:val="TAL"/>
            </w:pPr>
            <w:r>
              <w:lastRenderedPageBreak/>
              <w:t>endWlan</w:t>
            </w:r>
          </w:p>
        </w:tc>
        <w:tc>
          <w:tcPr>
            <w:tcW w:w="1923" w:type="dxa"/>
          </w:tcPr>
          <w:p w14:paraId="166367DF" w14:textId="3D251C79" w:rsidR="00B167D7" w:rsidRDefault="00B167D7" w:rsidP="00B167D7">
            <w:pPr>
              <w:pStyle w:val="TAL"/>
            </w:pPr>
            <w:r>
              <w:t>DateTime</w:t>
            </w:r>
          </w:p>
        </w:tc>
        <w:tc>
          <w:tcPr>
            <w:tcW w:w="360" w:type="dxa"/>
          </w:tcPr>
          <w:p w14:paraId="7E949EEA" w14:textId="53C21FDA" w:rsidR="00B167D7" w:rsidRDefault="00B167D7" w:rsidP="00B167D7">
            <w:pPr>
              <w:pStyle w:val="TAC"/>
            </w:pPr>
            <w:r>
              <w:t>C</w:t>
            </w:r>
          </w:p>
        </w:tc>
        <w:tc>
          <w:tcPr>
            <w:tcW w:w="1170" w:type="dxa"/>
          </w:tcPr>
          <w:p w14:paraId="26A16D19" w14:textId="594CDC7D" w:rsidR="00B167D7" w:rsidRDefault="00B167D7" w:rsidP="00B167D7">
            <w:pPr>
              <w:pStyle w:val="TAC"/>
            </w:pPr>
            <w:r>
              <w:t>0..1</w:t>
            </w:r>
          </w:p>
        </w:tc>
        <w:tc>
          <w:tcPr>
            <w:tcW w:w="3060" w:type="dxa"/>
          </w:tcPr>
          <w:p w14:paraId="19E315C0" w14:textId="74B38FA2" w:rsidR="00B167D7" w:rsidRDefault="00B167D7" w:rsidP="00B167D7">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Pr>
          <w:p w14:paraId="37C62D09" w14:textId="279A2D18" w:rsidR="00B167D7" w:rsidRDefault="00B167D7" w:rsidP="00B167D7">
            <w:pPr>
              <w:pStyle w:val="TAL"/>
              <w:rPr>
                <w:noProof/>
              </w:rPr>
            </w:pPr>
            <w:r>
              <w:rPr>
                <w:noProof/>
              </w:rPr>
              <w:t>WlanPerformance</w:t>
            </w:r>
          </w:p>
        </w:tc>
      </w:tr>
      <w:tr w:rsidR="00B167D7" w14:paraId="09799E02" w14:textId="77777777" w:rsidTr="00B167D7">
        <w:trPr>
          <w:jc w:val="center"/>
        </w:trPr>
        <w:tc>
          <w:tcPr>
            <w:tcW w:w="1531" w:type="dxa"/>
          </w:tcPr>
          <w:p w14:paraId="2F018228" w14:textId="60C0B348" w:rsidR="00B167D7" w:rsidRDefault="00B167D7" w:rsidP="00B167D7">
            <w:pPr>
              <w:pStyle w:val="TAL"/>
            </w:pPr>
            <w:r>
              <w:rPr>
                <w:lang w:eastAsia="zh-CN"/>
              </w:rPr>
              <w:t>pd</w:t>
            </w:r>
            <w:r>
              <w:rPr>
                <w:rFonts w:hint="eastAsia"/>
                <w:lang w:eastAsia="zh-CN"/>
              </w:rPr>
              <w:t>u</w:t>
            </w:r>
            <w:r>
              <w:rPr>
                <w:lang w:eastAsia="zh-CN"/>
              </w:rPr>
              <w:t>SessInfos</w:t>
            </w:r>
          </w:p>
        </w:tc>
        <w:tc>
          <w:tcPr>
            <w:tcW w:w="1923" w:type="dxa"/>
          </w:tcPr>
          <w:p w14:paraId="67EB0E52" w14:textId="5BAAA885" w:rsidR="00B167D7" w:rsidRDefault="00B167D7" w:rsidP="00B167D7">
            <w:pPr>
              <w:pStyle w:val="TAL"/>
            </w:pPr>
            <w:r>
              <w:t>array(</w:t>
            </w:r>
            <w:r>
              <w:rPr>
                <w:noProof/>
              </w:rPr>
              <w:t>PduSessionInformation)</w:t>
            </w:r>
          </w:p>
        </w:tc>
        <w:tc>
          <w:tcPr>
            <w:tcW w:w="360" w:type="dxa"/>
          </w:tcPr>
          <w:p w14:paraId="3F915F2B" w14:textId="3D0FEE94" w:rsidR="00B167D7" w:rsidRDefault="00B167D7" w:rsidP="00B167D7">
            <w:pPr>
              <w:pStyle w:val="TAC"/>
            </w:pPr>
            <w:r>
              <w:t>C</w:t>
            </w:r>
          </w:p>
        </w:tc>
        <w:tc>
          <w:tcPr>
            <w:tcW w:w="1170" w:type="dxa"/>
          </w:tcPr>
          <w:p w14:paraId="46FCC65E" w14:textId="27406BB3" w:rsidR="00B167D7" w:rsidRDefault="00B167D7" w:rsidP="00B167D7">
            <w:pPr>
              <w:pStyle w:val="TAC"/>
            </w:pPr>
            <w:r>
              <w:t>1..N</w:t>
            </w:r>
          </w:p>
        </w:tc>
        <w:tc>
          <w:tcPr>
            <w:tcW w:w="3060" w:type="dxa"/>
          </w:tcPr>
          <w:p w14:paraId="6A52E481" w14:textId="6D7073E3" w:rsidR="00B167D7" w:rsidRDefault="00B167D7" w:rsidP="00B167D7">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304" w:type="dxa"/>
          </w:tcPr>
          <w:p w14:paraId="09151956" w14:textId="0E1ABEB5" w:rsidR="00B167D7" w:rsidRDefault="00B167D7" w:rsidP="00B167D7">
            <w:pPr>
              <w:pStyle w:val="TAL"/>
              <w:rPr>
                <w:noProof/>
              </w:rPr>
            </w:pPr>
            <w:r>
              <w:t>UeCommunication</w:t>
            </w:r>
          </w:p>
        </w:tc>
      </w:tr>
      <w:tr w:rsidR="00B167D7" w14:paraId="3F3D0039" w14:textId="77777777" w:rsidTr="00B167D7">
        <w:trPr>
          <w:jc w:val="center"/>
        </w:trPr>
        <w:tc>
          <w:tcPr>
            <w:tcW w:w="1531" w:type="dxa"/>
          </w:tcPr>
          <w:p w14:paraId="5C00BEC6" w14:textId="3312E751" w:rsidR="00B167D7" w:rsidRDefault="00B167D7" w:rsidP="00B167D7">
            <w:pPr>
              <w:pStyle w:val="TAL"/>
            </w:pPr>
            <w:r>
              <w:rPr>
                <w:rFonts w:hint="eastAsia"/>
                <w:lang w:eastAsia="zh-CN"/>
              </w:rPr>
              <w:t>u</w:t>
            </w:r>
            <w:r>
              <w:rPr>
                <w:lang w:eastAsia="zh-CN"/>
              </w:rPr>
              <w:t>pfInfo</w:t>
            </w:r>
          </w:p>
        </w:tc>
        <w:tc>
          <w:tcPr>
            <w:tcW w:w="1923" w:type="dxa"/>
          </w:tcPr>
          <w:p w14:paraId="23A39583" w14:textId="7740E5CA" w:rsidR="00B167D7" w:rsidRDefault="00B167D7" w:rsidP="00B167D7">
            <w:pPr>
              <w:pStyle w:val="TAL"/>
            </w:pPr>
            <w:r>
              <w:rPr>
                <w:noProof/>
              </w:rPr>
              <w:t>UpfInformation</w:t>
            </w:r>
          </w:p>
        </w:tc>
        <w:tc>
          <w:tcPr>
            <w:tcW w:w="360" w:type="dxa"/>
          </w:tcPr>
          <w:p w14:paraId="55AB856D" w14:textId="0FBC6EA5" w:rsidR="00B167D7" w:rsidRDefault="00B167D7" w:rsidP="00B167D7">
            <w:pPr>
              <w:pStyle w:val="TAC"/>
            </w:pPr>
            <w:r>
              <w:t>C</w:t>
            </w:r>
          </w:p>
        </w:tc>
        <w:tc>
          <w:tcPr>
            <w:tcW w:w="1170" w:type="dxa"/>
          </w:tcPr>
          <w:p w14:paraId="302A8156" w14:textId="4AED77F2" w:rsidR="00B167D7" w:rsidRDefault="00B167D7" w:rsidP="00B167D7">
            <w:pPr>
              <w:pStyle w:val="TAC"/>
            </w:pPr>
            <w:r>
              <w:t>0..1</w:t>
            </w:r>
          </w:p>
        </w:tc>
        <w:tc>
          <w:tcPr>
            <w:tcW w:w="3060" w:type="dxa"/>
          </w:tcPr>
          <w:p w14:paraId="131F6E1C" w14:textId="77777777" w:rsidR="00B167D7" w:rsidRDefault="00B167D7" w:rsidP="00B167D7">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69B098CE" w14:textId="37CFF0EE" w:rsidR="00B167D7" w:rsidRDefault="00B167D7" w:rsidP="00B167D7">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304" w:type="dxa"/>
          </w:tcPr>
          <w:p w14:paraId="3F5A9C40" w14:textId="77777777" w:rsidR="00B167D7" w:rsidRDefault="00B167D7" w:rsidP="00B167D7">
            <w:pPr>
              <w:pStyle w:val="TAL"/>
            </w:pPr>
            <w:r>
              <w:t>ServiceExperience</w:t>
            </w:r>
          </w:p>
          <w:p w14:paraId="36E30B80" w14:textId="12290929" w:rsidR="00B167D7" w:rsidRDefault="00B167D7" w:rsidP="00B167D7">
            <w:pPr>
              <w:pStyle w:val="TAL"/>
              <w:rPr>
                <w:noProof/>
              </w:rPr>
            </w:pPr>
            <w:r>
              <w:rPr>
                <w:rFonts w:hint="eastAsia"/>
                <w:lang w:eastAsia="zh-CN"/>
              </w:rPr>
              <w:t>Dn</w:t>
            </w:r>
            <w:r>
              <w:t>Performance</w:t>
            </w:r>
          </w:p>
        </w:tc>
      </w:tr>
      <w:tr w:rsidR="00B167D7" w14:paraId="45CE16AB" w14:textId="77777777" w:rsidTr="00B167D7">
        <w:trPr>
          <w:jc w:val="center"/>
        </w:trPr>
        <w:tc>
          <w:tcPr>
            <w:tcW w:w="9348" w:type="dxa"/>
            <w:gridSpan w:val="6"/>
          </w:tcPr>
          <w:p w14:paraId="57FC1AE4" w14:textId="77777777" w:rsidR="00B167D7" w:rsidRDefault="00B167D7" w:rsidP="00B167D7">
            <w:pPr>
              <w:pStyle w:val="TAN"/>
              <w:overflowPunct w:val="0"/>
              <w:autoSpaceDE w:val="0"/>
              <w:autoSpaceDN w:val="0"/>
              <w:adjustRightInd w:val="0"/>
              <w:textAlignment w:val="baseline"/>
              <w:rPr>
                <w:rFonts w:eastAsia="Times New Roman"/>
              </w:rPr>
            </w:pPr>
            <w:r>
              <w:rPr>
                <w:rFonts w:eastAsia="Times New Roman"/>
              </w:rPr>
              <w:t>NOTE 1:</w:t>
            </w:r>
            <w:r>
              <w:rPr>
                <w:rFonts w:eastAsia="Times New Roman"/>
              </w:rPr>
              <w:tab/>
              <w:t>If the DNAI is not changed while the N6 traffic routing information is changed, the "sourceDnai" attribute and "targetDnai" attribute shall not be provided.</w:t>
            </w:r>
          </w:p>
          <w:p w14:paraId="7DA07A69" w14:textId="77777777" w:rsidR="00B167D7" w:rsidRDefault="00B167D7" w:rsidP="00B167D7">
            <w:pPr>
              <w:pStyle w:val="TAN"/>
              <w:overflowPunct w:val="0"/>
              <w:autoSpaceDE w:val="0"/>
              <w:autoSpaceDN w:val="0"/>
              <w:adjustRightInd w:val="0"/>
              <w:textAlignment w:val="baseline"/>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10850954" w14:textId="77777777" w:rsidR="00B167D7" w:rsidRDefault="00B167D7" w:rsidP="00B167D7">
            <w:pPr>
              <w:pStyle w:val="TAN"/>
              <w:overflowPunct w:val="0"/>
              <w:autoSpaceDE w:val="0"/>
              <w:autoSpaceDN w:val="0"/>
              <w:adjustRightInd w:val="0"/>
              <w:textAlignment w:val="baseline"/>
              <w:rPr>
                <w:rFonts w:cs="Arial"/>
                <w:noProof/>
                <w:szCs w:val="18"/>
              </w:rPr>
            </w:pPr>
            <w:r>
              <w:rPr>
                <w:rFonts w:eastAsia="Times New Roman"/>
              </w:rPr>
              <w:t>NOTE 3:</w:t>
            </w:r>
            <w:r>
              <w:rPr>
                <w:rFonts w:eastAsia="Times New Roman"/>
              </w:rPr>
              <w:tab/>
              <w:t>If provided, either ipv6Prefixes or ipv6Addrs shall be present.</w:t>
            </w:r>
            <w:r>
              <w:rPr>
                <w:rFonts w:cs="Arial"/>
                <w:szCs w:val="18"/>
              </w:rPr>
              <w:t xml:space="preserve"> </w:t>
            </w:r>
          </w:p>
          <w:p w14:paraId="5AC3A6AB" w14:textId="77777777" w:rsidR="00B167D7" w:rsidRDefault="00B167D7" w:rsidP="00B167D7">
            <w:pPr>
              <w:pStyle w:val="TAN"/>
              <w:overflowPunct w:val="0"/>
              <w:autoSpaceDE w:val="0"/>
              <w:autoSpaceDN w:val="0"/>
              <w:adjustRightInd w:val="0"/>
              <w:textAlignment w:val="baseline"/>
              <w:rPr>
                <w:rFonts w:cs="Arial"/>
                <w:noProof/>
                <w:szCs w:val="18"/>
              </w:rPr>
            </w:pPr>
            <w:r>
              <w:rPr>
                <w:rFonts w:eastAsia="Times New Roman"/>
              </w:rPr>
              <w:t>NOTE 4:</w:t>
            </w:r>
            <w:r>
              <w:rPr>
                <w:rFonts w:eastAsia="Times New Roman"/>
              </w:rPr>
              <w:tab/>
              <w:t>Only one of the appId, ethfDescs</w:t>
            </w:r>
            <w:r>
              <w:t>, ethFlowDescs, flowDescs</w:t>
            </w:r>
            <w:r>
              <w:rPr>
                <w:rFonts w:eastAsia="Times New Roman"/>
              </w:rPr>
              <w:t xml:space="preserve"> or fDescs attributes shall be provided.</w:t>
            </w:r>
            <w:r>
              <w:rPr>
                <w:rFonts w:cs="Arial"/>
                <w:szCs w:val="18"/>
              </w:rPr>
              <w:t xml:space="preserve"> </w:t>
            </w:r>
          </w:p>
          <w:p w14:paraId="1EDDCF15" w14:textId="77777777" w:rsidR="00B167D7" w:rsidRDefault="00B167D7" w:rsidP="00B167D7">
            <w:pPr>
              <w:pStyle w:val="TAN"/>
              <w:overflowPunct w:val="0"/>
              <w:autoSpaceDE w:val="0"/>
              <w:autoSpaceDN w:val="0"/>
              <w:adjustRightInd w:val="0"/>
              <w:textAlignment w:val="baseline"/>
              <w:rPr>
                <w:lang w:eastAsia="zh-CN"/>
              </w:rPr>
            </w:pPr>
            <w:r>
              <w:t>NOTE 5:</w:t>
            </w:r>
            <w:r>
              <w:tab/>
              <w:t xml:space="preserve">In this release of the specification the maximum number of elements in the array is 2. </w:t>
            </w:r>
            <w:r>
              <w:rPr>
                <w:lang w:val="en-US" w:eastAsia="zh-CN"/>
              </w:rPr>
              <w:t>I</w:t>
            </w:r>
            <w:r>
              <w:rPr>
                <w:lang w:eastAsia="zh-CN"/>
              </w:rPr>
              <w:t xml:space="preserve">f more than one value is received at one given point of time for </w:t>
            </w:r>
            <w:r>
              <w:rPr>
                <w:lang w:val="en-US"/>
              </w:rPr>
              <w:t xml:space="preserve">UL packet delay, DL packet delay </w:t>
            </w:r>
            <w:r>
              <w:t>or round trip packet delay respectively,</w:t>
            </w:r>
            <w:r>
              <w:rPr>
                <w:lang w:eastAsia="zh-CN"/>
              </w:rPr>
              <w:t xml:space="preserve"> the SMF reports the minimum and maximum packet delays to the NEF/AF.</w:t>
            </w:r>
          </w:p>
          <w:p w14:paraId="3E5E0DC1" w14:textId="77777777" w:rsidR="00B167D7" w:rsidRDefault="00B167D7" w:rsidP="00B167D7">
            <w:pPr>
              <w:pStyle w:val="TAN"/>
              <w:overflowPunct w:val="0"/>
              <w:autoSpaceDE w:val="0"/>
              <w:autoSpaceDN w:val="0"/>
              <w:adjustRightInd w:val="0"/>
              <w:textAlignment w:val="baseline"/>
            </w:pPr>
            <w:r>
              <w:rPr>
                <w:rFonts w:eastAsia="Times New Roman"/>
              </w:rPr>
              <w:t>NOTE 6:</w:t>
            </w:r>
            <w:r>
              <w:rPr>
                <w:rFonts w:eastAsia="Times New Roman"/>
              </w:rPr>
              <w:tab/>
            </w:r>
            <w:r w:rsidRPr="00FE54EB">
              <w:rPr>
                <w:rFonts w:eastAsia="Times New Roman"/>
              </w:rPr>
              <w:t>If notified ev</w:t>
            </w:r>
            <w:r>
              <w:rPr>
                <w:rFonts w:eastAsia="Times New Roman"/>
              </w:rPr>
              <w:t>e</w:t>
            </w:r>
            <w:r w:rsidRPr="00FE54EB">
              <w:rPr>
                <w:rFonts w:eastAsia="Times New Roman"/>
              </w:rPr>
              <w:t>nt is "WLAN</w:t>
            </w:r>
            <w:r>
              <w:rPr>
                <w:rFonts w:eastAsia="Times New Roman"/>
              </w:rPr>
              <w:t>_INFO</w:t>
            </w:r>
            <w:r w:rsidRPr="00FE54EB">
              <w:rPr>
                <w:rFonts w:eastAsia="Times New Roman"/>
              </w:rPr>
              <w:t>"</w:t>
            </w:r>
            <w:r>
              <w:rPr>
                <w:rFonts w:eastAsia="Times New Roman"/>
              </w:rPr>
              <w:t xml:space="preserve">, then one of the </w:t>
            </w:r>
            <w:r w:rsidRPr="00794258">
              <w:rPr>
                <w:rFonts w:eastAsia="Times New Roman"/>
              </w:rPr>
              <w:t>"s</w:t>
            </w:r>
            <w:r>
              <w:rPr>
                <w:rFonts w:eastAsia="Times New Roman"/>
              </w:rPr>
              <w:t>sId</w:t>
            </w:r>
            <w:r w:rsidRPr="00794258">
              <w:rPr>
                <w:rFonts w:eastAsia="Times New Roman"/>
              </w:rPr>
              <w:t xml:space="preserve">" </w:t>
            </w:r>
            <w:r>
              <w:rPr>
                <w:rFonts w:eastAsia="Times New Roman"/>
              </w:rPr>
              <w:t>or</w:t>
            </w:r>
            <w:r w:rsidRPr="00794258">
              <w:rPr>
                <w:rFonts w:eastAsia="Times New Roman"/>
              </w:rPr>
              <w:t xml:space="preserve"> "</w:t>
            </w:r>
            <w:r>
              <w:rPr>
                <w:rFonts w:eastAsia="Times New Roman"/>
              </w:rPr>
              <w:t>bssId</w:t>
            </w:r>
            <w:r w:rsidRPr="00794258">
              <w:rPr>
                <w:rFonts w:eastAsia="Times New Roman"/>
              </w:rPr>
              <w:t xml:space="preserve">" attribute </w:t>
            </w:r>
            <w:r>
              <w:rPr>
                <w:rFonts w:eastAsia="Times New Roman"/>
              </w:rPr>
              <w:t>and one of the</w:t>
            </w:r>
            <w:r w:rsidRPr="00794258">
              <w:rPr>
                <w:rFonts w:eastAsia="Times New Roman"/>
              </w:rPr>
              <w:t xml:space="preserve"> "</w:t>
            </w:r>
            <w:r>
              <w:rPr>
                <w:rFonts w:eastAsia="Times New Roman"/>
              </w:rPr>
              <w:t>startWLAN</w:t>
            </w:r>
            <w:r w:rsidRPr="00794258">
              <w:rPr>
                <w:rFonts w:eastAsia="Times New Roman"/>
              </w:rPr>
              <w:t>" or "</w:t>
            </w:r>
            <w:r>
              <w:rPr>
                <w:rFonts w:eastAsia="Times New Roman"/>
              </w:rPr>
              <w:t>endWLAN</w:t>
            </w:r>
            <w:r w:rsidRPr="00794258">
              <w:rPr>
                <w:rFonts w:eastAsia="Times New Roman"/>
              </w:rPr>
              <w:t xml:space="preserve">" attribute </w:t>
            </w:r>
            <w:r>
              <w:rPr>
                <w:rFonts w:eastAsia="Times New Roman"/>
              </w:rPr>
              <w:t>shall be present.</w:t>
            </w:r>
          </w:p>
          <w:p w14:paraId="394276A3" w14:textId="77777777" w:rsidR="00B167D7" w:rsidRDefault="00B167D7" w:rsidP="00B167D7">
            <w:pPr>
              <w:pStyle w:val="TAN"/>
              <w:overflowPunct w:val="0"/>
              <w:autoSpaceDE w:val="0"/>
              <w:autoSpaceDN w:val="0"/>
              <w:adjustRightInd w:val="0"/>
              <w:textAlignment w:val="baseline"/>
              <w:rPr>
                <w:rFonts w:cs="Arial"/>
                <w:noProof/>
                <w:szCs w:val="18"/>
              </w:rPr>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tc>
      </w:tr>
    </w:tbl>
    <w:p w14:paraId="522E55E8" w14:textId="77777777" w:rsidR="00B167D7" w:rsidRPr="00B167D7" w:rsidRDefault="00B167D7" w:rsidP="007249F9"/>
    <w:p w14:paraId="3937BE73" w14:textId="77777777" w:rsidR="00B167D7" w:rsidRPr="00D165ED" w:rsidRDefault="00B167D7" w:rsidP="007249F9"/>
    <w:p w14:paraId="4738AA63" w14:textId="77777777" w:rsidR="00D16FF6" w:rsidRPr="000B61FB" w:rsidRDefault="00D16FF6" w:rsidP="00D16FF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0EE46A" w14:textId="77777777" w:rsidR="000E21F3" w:rsidRDefault="000E21F3">
      <w:r>
        <w:separator/>
      </w:r>
    </w:p>
  </w:endnote>
  <w:endnote w:type="continuationSeparator" w:id="0">
    <w:p w14:paraId="44352F78" w14:textId="77777777" w:rsidR="000E21F3" w:rsidRDefault="000E21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729468" w14:textId="77777777" w:rsidR="000E21F3" w:rsidRDefault="000E21F3">
      <w:r>
        <w:separator/>
      </w:r>
    </w:p>
  </w:footnote>
  <w:footnote w:type="continuationSeparator" w:id="0">
    <w:p w14:paraId="4B3BB74C" w14:textId="77777777" w:rsidR="000E21F3" w:rsidRDefault="000E21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A7ADD" w:rsidRDefault="000A7A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A7ADD" w:rsidRDefault="000A7AD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A7ADD" w:rsidRDefault="000A7AD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A7ADD" w:rsidRDefault="000A7AD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5052D6F"/>
    <w:multiLevelType w:val="hybridMultilevel"/>
    <w:tmpl w:val="813657EC"/>
    <w:lvl w:ilvl="0" w:tplc="34945C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6610DC1"/>
    <w:multiLevelType w:val="hybridMultilevel"/>
    <w:tmpl w:val="CC289326"/>
    <w:lvl w:ilvl="0" w:tplc="D29C3FB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F8F4DC2"/>
    <w:multiLevelType w:val="hybridMultilevel"/>
    <w:tmpl w:val="AA867CB0"/>
    <w:lvl w:ilvl="0" w:tplc="15CA41C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2"/>
  </w:num>
  <w:num w:numId="8">
    <w:abstractNumId w:val="11"/>
  </w:num>
  <w:num w:numId="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0">
    <w:abstractNumId w:val="13"/>
  </w:num>
  <w:num w:numId="11">
    <w:abstractNumId w:val="17"/>
  </w:num>
  <w:num w:numId="1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3">
    <w:abstractNumId w:val="8"/>
  </w:num>
  <w:num w:numId="14">
    <w:abstractNumId w:val="14"/>
  </w:num>
  <w:num w:numId="15">
    <w:abstractNumId w:val="15"/>
  </w:num>
  <w:num w:numId="16">
    <w:abstractNumId w:val="16"/>
  </w:num>
  <w:num w:numId="17">
    <w:abstractNumId w:val="7"/>
  </w:num>
  <w:num w:numId="18">
    <w:abstractNumId w:val="6"/>
  </w:num>
  <w:num w:numId="19">
    <w:abstractNumId w:val="5"/>
  </w:num>
  <w:num w:numId="20">
    <w:abstractNumId w:val="4"/>
  </w:num>
  <w:num w:numId="21">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38"/>
    <w:rsid w:val="00022E4A"/>
    <w:rsid w:val="00043360"/>
    <w:rsid w:val="00052743"/>
    <w:rsid w:val="000A6394"/>
    <w:rsid w:val="000A7ADD"/>
    <w:rsid w:val="000B7FED"/>
    <w:rsid w:val="000C038A"/>
    <w:rsid w:val="000C6598"/>
    <w:rsid w:val="000D44B3"/>
    <w:rsid w:val="000E21F3"/>
    <w:rsid w:val="001320B7"/>
    <w:rsid w:val="00136090"/>
    <w:rsid w:val="00145D43"/>
    <w:rsid w:val="00181789"/>
    <w:rsid w:val="00192C46"/>
    <w:rsid w:val="001A08B3"/>
    <w:rsid w:val="001A6BAF"/>
    <w:rsid w:val="001A7B60"/>
    <w:rsid w:val="001B2720"/>
    <w:rsid w:val="001B52F0"/>
    <w:rsid w:val="001B7A65"/>
    <w:rsid w:val="001E41F3"/>
    <w:rsid w:val="001F4BA4"/>
    <w:rsid w:val="0026004D"/>
    <w:rsid w:val="002640DD"/>
    <w:rsid w:val="00275D12"/>
    <w:rsid w:val="00277613"/>
    <w:rsid w:val="00284FEB"/>
    <w:rsid w:val="002860C4"/>
    <w:rsid w:val="002B5741"/>
    <w:rsid w:val="002E472E"/>
    <w:rsid w:val="00305409"/>
    <w:rsid w:val="00320616"/>
    <w:rsid w:val="003445E9"/>
    <w:rsid w:val="00356DE6"/>
    <w:rsid w:val="003609EF"/>
    <w:rsid w:val="0036231A"/>
    <w:rsid w:val="00374DD4"/>
    <w:rsid w:val="003E1A36"/>
    <w:rsid w:val="00403FD0"/>
    <w:rsid w:val="0040587B"/>
    <w:rsid w:val="00410371"/>
    <w:rsid w:val="004242F1"/>
    <w:rsid w:val="00450EB5"/>
    <w:rsid w:val="00453FC3"/>
    <w:rsid w:val="0045414D"/>
    <w:rsid w:val="0049378F"/>
    <w:rsid w:val="004B75B7"/>
    <w:rsid w:val="004D7A4F"/>
    <w:rsid w:val="00503E61"/>
    <w:rsid w:val="005053AA"/>
    <w:rsid w:val="005141D9"/>
    <w:rsid w:val="0051580D"/>
    <w:rsid w:val="00515B37"/>
    <w:rsid w:val="005248AC"/>
    <w:rsid w:val="00536B63"/>
    <w:rsid w:val="00545AEF"/>
    <w:rsid w:val="00547111"/>
    <w:rsid w:val="00552C98"/>
    <w:rsid w:val="005620F9"/>
    <w:rsid w:val="00565171"/>
    <w:rsid w:val="00592D74"/>
    <w:rsid w:val="005A5626"/>
    <w:rsid w:val="005C5C11"/>
    <w:rsid w:val="005E2C44"/>
    <w:rsid w:val="00621188"/>
    <w:rsid w:val="006257ED"/>
    <w:rsid w:val="00633723"/>
    <w:rsid w:val="0064261E"/>
    <w:rsid w:val="00653DE4"/>
    <w:rsid w:val="00665C47"/>
    <w:rsid w:val="00685E77"/>
    <w:rsid w:val="00695808"/>
    <w:rsid w:val="006A3679"/>
    <w:rsid w:val="006B46FB"/>
    <w:rsid w:val="006C4225"/>
    <w:rsid w:val="006C4FF5"/>
    <w:rsid w:val="006D5614"/>
    <w:rsid w:val="006E21FB"/>
    <w:rsid w:val="006E4F2C"/>
    <w:rsid w:val="00702FB6"/>
    <w:rsid w:val="007249F9"/>
    <w:rsid w:val="00792342"/>
    <w:rsid w:val="007977A8"/>
    <w:rsid w:val="007A26D6"/>
    <w:rsid w:val="007B512A"/>
    <w:rsid w:val="007C2097"/>
    <w:rsid w:val="007C27FF"/>
    <w:rsid w:val="007D6A07"/>
    <w:rsid w:val="007F7259"/>
    <w:rsid w:val="008040A8"/>
    <w:rsid w:val="008279FA"/>
    <w:rsid w:val="008438E0"/>
    <w:rsid w:val="008467BC"/>
    <w:rsid w:val="008626E7"/>
    <w:rsid w:val="00870EE7"/>
    <w:rsid w:val="0087336D"/>
    <w:rsid w:val="008863B9"/>
    <w:rsid w:val="008A2DAD"/>
    <w:rsid w:val="008A45A6"/>
    <w:rsid w:val="008D3CCC"/>
    <w:rsid w:val="008F3789"/>
    <w:rsid w:val="008F686C"/>
    <w:rsid w:val="009148DE"/>
    <w:rsid w:val="00926F61"/>
    <w:rsid w:val="00941E30"/>
    <w:rsid w:val="009742EF"/>
    <w:rsid w:val="00975B2F"/>
    <w:rsid w:val="009777D9"/>
    <w:rsid w:val="00991B88"/>
    <w:rsid w:val="009A5753"/>
    <w:rsid w:val="009A579D"/>
    <w:rsid w:val="009B7F53"/>
    <w:rsid w:val="009E3297"/>
    <w:rsid w:val="009F734F"/>
    <w:rsid w:val="00A246B6"/>
    <w:rsid w:val="00A34248"/>
    <w:rsid w:val="00A44163"/>
    <w:rsid w:val="00A47E45"/>
    <w:rsid w:val="00A47E70"/>
    <w:rsid w:val="00A50CF0"/>
    <w:rsid w:val="00A5151B"/>
    <w:rsid w:val="00A6156E"/>
    <w:rsid w:val="00A7671C"/>
    <w:rsid w:val="00A8232E"/>
    <w:rsid w:val="00A9645C"/>
    <w:rsid w:val="00AA2CBC"/>
    <w:rsid w:val="00AC5820"/>
    <w:rsid w:val="00AD1CD8"/>
    <w:rsid w:val="00B106FF"/>
    <w:rsid w:val="00B167D7"/>
    <w:rsid w:val="00B258BB"/>
    <w:rsid w:val="00B3216D"/>
    <w:rsid w:val="00B67B97"/>
    <w:rsid w:val="00B968C8"/>
    <w:rsid w:val="00BA3EC5"/>
    <w:rsid w:val="00BA51D9"/>
    <w:rsid w:val="00BB5DFC"/>
    <w:rsid w:val="00BD279D"/>
    <w:rsid w:val="00BD283F"/>
    <w:rsid w:val="00BD6BB8"/>
    <w:rsid w:val="00C14C91"/>
    <w:rsid w:val="00C66BA2"/>
    <w:rsid w:val="00C72AC4"/>
    <w:rsid w:val="00C870F6"/>
    <w:rsid w:val="00C95985"/>
    <w:rsid w:val="00CC37DF"/>
    <w:rsid w:val="00CC4E79"/>
    <w:rsid w:val="00CC5026"/>
    <w:rsid w:val="00CC68D0"/>
    <w:rsid w:val="00CC7F48"/>
    <w:rsid w:val="00CF0F4B"/>
    <w:rsid w:val="00D03E84"/>
    <w:rsid w:val="00D03F9A"/>
    <w:rsid w:val="00D06D51"/>
    <w:rsid w:val="00D16FF6"/>
    <w:rsid w:val="00D24991"/>
    <w:rsid w:val="00D50255"/>
    <w:rsid w:val="00D60C4B"/>
    <w:rsid w:val="00D66520"/>
    <w:rsid w:val="00D84AE9"/>
    <w:rsid w:val="00DB08DB"/>
    <w:rsid w:val="00DC04BE"/>
    <w:rsid w:val="00DE34CF"/>
    <w:rsid w:val="00E13F3D"/>
    <w:rsid w:val="00E25C4F"/>
    <w:rsid w:val="00E34898"/>
    <w:rsid w:val="00E73883"/>
    <w:rsid w:val="00EA5FD2"/>
    <w:rsid w:val="00EB09B7"/>
    <w:rsid w:val="00EC5A41"/>
    <w:rsid w:val="00EE7D7C"/>
    <w:rsid w:val="00EF3F8F"/>
    <w:rsid w:val="00EF40A2"/>
    <w:rsid w:val="00F23832"/>
    <w:rsid w:val="00F25D98"/>
    <w:rsid w:val="00F300FB"/>
    <w:rsid w:val="00F356A4"/>
    <w:rsid w:val="00F60891"/>
    <w:rsid w:val="00FB1305"/>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qFormat/>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4"/>
    <w:unhideWhenUsed/>
    <w:rsid w:val="00BD283F"/>
    <w:pPr>
      <w:spacing w:after="120"/>
    </w:pPr>
  </w:style>
  <w:style w:type="character" w:customStyle="1" w:styleId="Char4">
    <w:name w:val="正文文本 Char"/>
    <w:basedOn w:val="a0"/>
    <w:link w:val="af3"/>
    <w:rsid w:val="00BD283F"/>
    <w:rPr>
      <w:rFonts w:ascii="Times New Roman" w:hAnsi="Times New Roman"/>
      <w:lang w:val="en-GB" w:eastAsia="en-US"/>
    </w:rPr>
  </w:style>
  <w:style w:type="paragraph" w:styleId="25">
    <w:name w:val="Body Text 2"/>
    <w:basedOn w:val="a"/>
    <w:link w:val="2Char"/>
    <w:unhideWhenUsed/>
    <w:rsid w:val="00BD283F"/>
    <w:pPr>
      <w:spacing w:after="120" w:line="480" w:lineRule="auto"/>
    </w:pPr>
  </w:style>
  <w:style w:type="character" w:customStyle="1" w:styleId="2Char">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5"/>
    <w:rsid w:val="00BD283F"/>
    <w:pPr>
      <w:spacing w:after="180"/>
      <w:ind w:firstLine="360"/>
    </w:pPr>
  </w:style>
  <w:style w:type="character" w:customStyle="1" w:styleId="Char5">
    <w:name w:val="正文首行缩进 Char"/>
    <w:basedOn w:val="Char4"/>
    <w:link w:val="af4"/>
    <w:rsid w:val="00BD283F"/>
    <w:rPr>
      <w:rFonts w:ascii="Times New Roman" w:hAnsi="Times New Roman"/>
      <w:lang w:val="en-GB" w:eastAsia="en-US"/>
    </w:rPr>
  </w:style>
  <w:style w:type="paragraph" w:styleId="af5">
    <w:name w:val="Body Text Indent"/>
    <w:basedOn w:val="a"/>
    <w:link w:val="Char6"/>
    <w:unhideWhenUsed/>
    <w:rsid w:val="00BD283F"/>
    <w:pPr>
      <w:spacing w:after="120"/>
      <w:ind w:left="283"/>
    </w:pPr>
  </w:style>
  <w:style w:type="character" w:customStyle="1" w:styleId="Char6">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0"/>
    <w:unhideWhenUsed/>
    <w:rsid w:val="00BD283F"/>
    <w:pPr>
      <w:spacing w:after="180"/>
      <w:ind w:left="360" w:firstLine="360"/>
    </w:pPr>
  </w:style>
  <w:style w:type="character" w:customStyle="1" w:styleId="2Char0">
    <w:name w:val="正文首行缩进 2 Char"/>
    <w:basedOn w:val="Char6"/>
    <w:link w:val="26"/>
    <w:rsid w:val="00BD283F"/>
    <w:rPr>
      <w:rFonts w:ascii="Times New Roman" w:hAnsi="Times New Roman"/>
      <w:lang w:val="en-GB" w:eastAsia="en-US"/>
    </w:rPr>
  </w:style>
  <w:style w:type="paragraph" w:styleId="27">
    <w:name w:val="Body Text Indent 2"/>
    <w:basedOn w:val="a"/>
    <w:link w:val="2Char1"/>
    <w:unhideWhenUsed/>
    <w:rsid w:val="00BD283F"/>
    <w:pPr>
      <w:spacing w:after="120" w:line="480" w:lineRule="auto"/>
      <w:ind w:left="283"/>
    </w:pPr>
  </w:style>
  <w:style w:type="character" w:customStyle="1" w:styleId="2Char1">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7"/>
    <w:unhideWhenUsed/>
    <w:rsid w:val="00BD283F"/>
    <w:pPr>
      <w:spacing w:after="0"/>
      <w:ind w:left="4252"/>
    </w:pPr>
  </w:style>
  <w:style w:type="character" w:customStyle="1" w:styleId="Char7">
    <w:name w:val="结束语 Char"/>
    <w:basedOn w:val="a0"/>
    <w:link w:val="af7"/>
    <w:rsid w:val="00BD283F"/>
    <w:rPr>
      <w:rFonts w:ascii="Times New Roman" w:hAnsi="Times New Roman"/>
      <w:lang w:val="en-GB" w:eastAsia="en-US"/>
    </w:rPr>
  </w:style>
  <w:style w:type="paragraph" w:styleId="af8">
    <w:name w:val="Date"/>
    <w:basedOn w:val="a"/>
    <w:next w:val="a"/>
    <w:link w:val="Char8"/>
    <w:rsid w:val="00BD283F"/>
  </w:style>
  <w:style w:type="character" w:customStyle="1" w:styleId="Char8">
    <w:name w:val="日期 Char"/>
    <w:basedOn w:val="a0"/>
    <w:link w:val="af8"/>
    <w:rsid w:val="00BD283F"/>
    <w:rPr>
      <w:rFonts w:ascii="Times New Roman" w:hAnsi="Times New Roman"/>
      <w:lang w:val="en-GB" w:eastAsia="en-US"/>
    </w:rPr>
  </w:style>
  <w:style w:type="paragraph" w:styleId="af9">
    <w:name w:val="E-mail Signature"/>
    <w:basedOn w:val="a"/>
    <w:link w:val="Char9"/>
    <w:unhideWhenUsed/>
    <w:rsid w:val="00BD283F"/>
    <w:pPr>
      <w:spacing w:after="0"/>
    </w:pPr>
  </w:style>
  <w:style w:type="character" w:customStyle="1" w:styleId="Char9">
    <w:name w:val="电子邮件签名 Char"/>
    <w:basedOn w:val="a0"/>
    <w:link w:val="af9"/>
    <w:rsid w:val="00BD283F"/>
    <w:rPr>
      <w:rFonts w:ascii="Times New Roman" w:hAnsi="Times New Roman"/>
      <w:lang w:val="en-GB" w:eastAsia="en-US"/>
    </w:rPr>
  </w:style>
  <w:style w:type="paragraph" w:styleId="afa">
    <w:name w:val="endnote text"/>
    <w:basedOn w:val="a"/>
    <w:link w:val="Chara"/>
    <w:unhideWhenUsed/>
    <w:rsid w:val="00BD283F"/>
    <w:pPr>
      <w:spacing w:after="0"/>
    </w:pPr>
  </w:style>
  <w:style w:type="character" w:customStyle="1" w:styleId="Chara">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b"/>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c"/>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宏文本 Char"/>
    <w:basedOn w:val="a0"/>
    <w:link w:val="aff1"/>
    <w:rsid w:val="00BD283F"/>
    <w:rPr>
      <w:rFonts w:ascii="Consolas" w:hAnsi="Consolas"/>
      <w:lang w:val="en-GB" w:eastAsia="en-US"/>
    </w:rPr>
  </w:style>
  <w:style w:type="paragraph" w:styleId="aff2">
    <w:name w:val="Message Header"/>
    <w:basedOn w:val="a"/>
    <w:link w:val="Chard"/>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e"/>
    <w:unhideWhenUsed/>
    <w:rsid w:val="00BD283F"/>
    <w:pPr>
      <w:spacing w:after="0"/>
    </w:pPr>
  </w:style>
  <w:style w:type="character" w:customStyle="1" w:styleId="Chare">
    <w:name w:val="注释标题 Char"/>
    <w:basedOn w:val="a0"/>
    <w:link w:val="aff6"/>
    <w:rsid w:val="00BD283F"/>
    <w:rPr>
      <w:rFonts w:ascii="Times New Roman" w:hAnsi="Times New Roman"/>
      <w:lang w:val="en-GB" w:eastAsia="en-US"/>
    </w:rPr>
  </w:style>
  <w:style w:type="paragraph" w:styleId="aff7">
    <w:name w:val="Plain Text"/>
    <w:basedOn w:val="a"/>
    <w:link w:val="Charf"/>
    <w:unhideWhenUsed/>
    <w:rsid w:val="00BD283F"/>
    <w:pPr>
      <w:spacing w:after="0"/>
    </w:pPr>
    <w:rPr>
      <w:rFonts w:ascii="Consolas" w:hAnsi="Consolas"/>
      <w:sz w:val="21"/>
      <w:szCs w:val="21"/>
    </w:rPr>
  </w:style>
  <w:style w:type="character" w:customStyle="1" w:styleId="Charf">
    <w:name w:val="纯文本 Char"/>
    <w:basedOn w:val="a0"/>
    <w:link w:val="aff7"/>
    <w:rsid w:val="00BD283F"/>
    <w:rPr>
      <w:rFonts w:ascii="Consolas" w:hAnsi="Consolas"/>
      <w:sz w:val="21"/>
      <w:szCs w:val="21"/>
      <w:lang w:val="en-GB" w:eastAsia="en-US"/>
    </w:rPr>
  </w:style>
  <w:style w:type="paragraph" w:styleId="aff8">
    <w:name w:val="Quote"/>
    <w:basedOn w:val="a"/>
    <w:next w:val="a"/>
    <w:link w:val="Charf0"/>
    <w:uiPriority w:val="29"/>
    <w:qFormat/>
    <w:rsid w:val="00BD283F"/>
    <w:pPr>
      <w:spacing w:before="200" w:after="160"/>
      <w:ind w:left="864" w:right="864"/>
      <w:jc w:val="center"/>
    </w:pPr>
    <w:rPr>
      <w:i/>
      <w:iCs/>
      <w:color w:val="404040" w:themeColor="text1" w:themeTint="BF"/>
    </w:rPr>
  </w:style>
  <w:style w:type="character" w:customStyle="1" w:styleId="Charf0">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1"/>
    <w:rsid w:val="00BD283F"/>
  </w:style>
  <w:style w:type="character" w:customStyle="1" w:styleId="Charf1">
    <w:name w:val="称呼 Char"/>
    <w:basedOn w:val="a0"/>
    <w:link w:val="aff9"/>
    <w:rsid w:val="00BD283F"/>
    <w:rPr>
      <w:rFonts w:ascii="Times New Roman" w:hAnsi="Times New Roman"/>
      <w:lang w:val="en-GB" w:eastAsia="en-US"/>
    </w:rPr>
  </w:style>
  <w:style w:type="paragraph" w:styleId="affa">
    <w:name w:val="Signature"/>
    <w:basedOn w:val="a"/>
    <w:link w:val="Charf2"/>
    <w:unhideWhenUsed/>
    <w:rsid w:val="00BD283F"/>
    <w:pPr>
      <w:spacing w:after="0"/>
      <w:ind w:left="4252"/>
    </w:pPr>
  </w:style>
  <w:style w:type="character" w:customStyle="1" w:styleId="Charf2">
    <w:name w:val="签名 Char"/>
    <w:basedOn w:val="a0"/>
    <w:link w:val="affa"/>
    <w:rsid w:val="00BD283F"/>
    <w:rPr>
      <w:rFonts w:ascii="Times New Roman" w:hAnsi="Times New Roman"/>
      <w:lang w:val="en-GB" w:eastAsia="en-US"/>
    </w:rPr>
  </w:style>
  <w:style w:type="paragraph" w:styleId="affb">
    <w:name w:val="Subtitle"/>
    <w:basedOn w:val="a"/>
    <w:next w:val="a"/>
    <w:link w:val="Charf3"/>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4"/>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locked/>
    <w:rsid w:val="00D16FF6"/>
    <w:rPr>
      <w:rFonts w:ascii="Arial" w:hAnsi="Arial"/>
      <w:b/>
      <w:lang w:val="en-GB" w:eastAsia="en-US"/>
    </w:rPr>
  </w:style>
  <w:style w:type="character" w:customStyle="1" w:styleId="TALChar">
    <w:name w:val="TAL Char"/>
    <w:link w:val="TAL"/>
    <w:qFormat/>
    <w:locked/>
    <w:rsid w:val="00D16FF6"/>
    <w:rPr>
      <w:rFonts w:ascii="Arial" w:hAnsi="Arial"/>
      <w:sz w:val="18"/>
      <w:lang w:val="en-GB" w:eastAsia="en-US"/>
    </w:rPr>
  </w:style>
  <w:style w:type="character" w:customStyle="1" w:styleId="TAHChar">
    <w:name w:val="TAH Char"/>
    <w:link w:val="TAH"/>
    <w:qFormat/>
    <w:locked/>
    <w:rsid w:val="00D16FF6"/>
    <w:rPr>
      <w:rFonts w:ascii="Arial" w:hAnsi="Arial"/>
      <w:b/>
      <w:sz w:val="18"/>
      <w:lang w:val="en-GB" w:eastAsia="en-US"/>
    </w:rPr>
  </w:style>
  <w:style w:type="character" w:customStyle="1" w:styleId="TANChar">
    <w:name w:val="TAN Char"/>
    <w:link w:val="TAN"/>
    <w:qFormat/>
    <w:rsid w:val="00D16FF6"/>
    <w:rPr>
      <w:rFonts w:ascii="Arial" w:hAnsi="Arial"/>
      <w:sz w:val="18"/>
      <w:lang w:val="en-GB" w:eastAsia="en-US"/>
    </w:rPr>
  </w:style>
  <w:style w:type="character" w:customStyle="1" w:styleId="EditorsNoteChar">
    <w:name w:val="Editor's Note Char"/>
    <w:aliases w:val="EN Char"/>
    <w:link w:val="EditorsNote"/>
    <w:qFormat/>
    <w:rsid w:val="00D16FF6"/>
    <w:rPr>
      <w:rFonts w:ascii="Times New Roman" w:hAnsi="Times New Roman"/>
      <w:color w:val="FF0000"/>
      <w:lang w:val="en-GB" w:eastAsia="en-US"/>
    </w:rPr>
  </w:style>
  <w:style w:type="character" w:customStyle="1" w:styleId="TACChar">
    <w:name w:val="TAC Char"/>
    <w:link w:val="TAC"/>
    <w:qFormat/>
    <w:rsid w:val="00D16FF6"/>
    <w:rPr>
      <w:rFonts w:ascii="Arial" w:hAnsi="Arial"/>
      <w:sz w:val="18"/>
      <w:lang w:val="en-GB" w:eastAsia="en-US"/>
    </w:rPr>
  </w:style>
  <w:style w:type="character" w:customStyle="1" w:styleId="PLChar">
    <w:name w:val="PL Char"/>
    <w:link w:val="PL"/>
    <w:qFormat/>
    <w:rsid w:val="00D16FF6"/>
    <w:rPr>
      <w:rFonts w:ascii="Courier New" w:hAnsi="Courier New"/>
      <w:sz w:val="16"/>
      <w:lang w:val="en-GB" w:eastAsia="en-US"/>
    </w:rPr>
  </w:style>
  <w:style w:type="character" w:customStyle="1" w:styleId="CRCoverPageZchn">
    <w:name w:val="CR Cover Page Zchn"/>
    <w:link w:val="CRCoverPage"/>
    <w:rsid w:val="00D16FF6"/>
    <w:rPr>
      <w:rFonts w:ascii="Arial" w:hAnsi="Arial"/>
      <w:lang w:val="en-GB" w:eastAsia="en-US"/>
    </w:rPr>
  </w:style>
  <w:style w:type="paragraph" w:customStyle="1" w:styleId="Guidance">
    <w:name w:val="Guidance"/>
    <w:basedOn w:val="a"/>
    <w:rsid w:val="00B106FF"/>
    <w:rPr>
      <w:rFonts w:eastAsia="等线"/>
      <w:i/>
      <w:color w:val="0000FF"/>
    </w:rPr>
  </w:style>
  <w:style w:type="character" w:customStyle="1" w:styleId="Char0">
    <w:name w:val="批注文字 Char"/>
    <w:basedOn w:val="a0"/>
    <w:link w:val="ac"/>
    <w:rsid w:val="00B106FF"/>
    <w:rPr>
      <w:rFonts w:ascii="Times New Roman" w:hAnsi="Times New Roman"/>
      <w:lang w:val="en-GB" w:eastAsia="en-US"/>
    </w:rPr>
  </w:style>
  <w:style w:type="character" w:customStyle="1" w:styleId="NOZchn">
    <w:name w:val="NO Zchn"/>
    <w:link w:val="NO"/>
    <w:rsid w:val="00B3216D"/>
    <w:rPr>
      <w:rFonts w:ascii="Times New Roman" w:hAnsi="Times New Roman"/>
      <w:lang w:val="en-GB" w:eastAsia="en-US"/>
    </w:rPr>
  </w:style>
  <w:style w:type="character" w:customStyle="1" w:styleId="B1Char">
    <w:name w:val="B1 Char"/>
    <w:link w:val="B10"/>
    <w:qFormat/>
    <w:rsid w:val="003445E9"/>
    <w:rPr>
      <w:rFonts w:ascii="Times New Roman" w:hAnsi="Times New Roman"/>
      <w:lang w:val="en-GB" w:eastAsia="en-US"/>
    </w:rPr>
  </w:style>
  <w:style w:type="character" w:customStyle="1" w:styleId="TFChar">
    <w:name w:val="TF Char"/>
    <w:link w:val="TF"/>
    <w:qFormat/>
    <w:rsid w:val="003445E9"/>
    <w:rPr>
      <w:rFonts w:ascii="Arial" w:hAnsi="Arial"/>
      <w:b/>
      <w:lang w:val="en-GB" w:eastAsia="en-US"/>
    </w:rPr>
  </w:style>
  <w:style w:type="character" w:customStyle="1" w:styleId="B2Char">
    <w:name w:val="B2 Char"/>
    <w:link w:val="B2"/>
    <w:qFormat/>
    <w:rsid w:val="003445E9"/>
    <w:rPr>
      <w:rFonts w:ascii="Times New Roman" w:hAnsi="Times New Roman"/>
      <w:lang w:val="en-GB" w:eastAsia="en-US"/>
    </w:rPr>
  </w:style>
  <w:style w:type="character" w:customStyle="1" w:styleId="B3Char2">
    <w:name w:val="B3 Char2"/>
    <w:link w:val="B3"/>
    <w:locked/>
    <w:rsid w:val="003445E9"/>
    <w:rPr>
      <w:rFonts w:ascii="Times New Roman" w:hAnsi="Times New Roman"/>
      <w:lang w:val="en-GB" w:eastAsia="en-US"/>
    </w:rPr>
  </w:style>
  <w:style w:type="character" w:customStyle="1" w:styleId="5Char">
    <w:name w:val="标题 5 Char"/>
    <w:link w:val="50"/>
    <w:rsid w:val="00A34248"/>
    <w:rPr>
      <w:rFonts w:ascii="Arial" w:hAnsi="Arial"/>
      <w:sz w:val="22"/>
      <w:lang w:val="en-GB" w:eastAsia="en-US"/>
    </w:rPr>
  </w:style>
  <w:style w:type="paragraph" w:customStyle="1" w:styleId="TAJ">
    <w:name w:val="TAJ"/>
    <w:basedOn w:val="TH"/>
    <w:rsid w:val="00B167D7"/>
  </w:style>
  <w:style w:type="character" w:customStyle="1" w:styleId="Char3">
    <w:name w:val="文档结构图 Char"/>
    <w:link w:val="af0"/>
    <w:rsid w:val="00B167D7"/>
    <w:rPr>
      <w:rFonts w:ascii="Tahoma" w:hAnsi="Tahoma" w:cs="Tahoma"/>
      <w:shd w:val="clear" w:color="auto" w:fill="000080"/>
      <w:lang w:val="en-GB" w:eastAsia="en-US"/>
    </w:rPr>
  </w:style>
  <w:style w:type="character" w:customStyle="1" w:styleId="EXCar">
    <w:name w:val="EX Car"/>
    <w:link w:val="EX"/>
    <w:rsid w:val="00B167D7"/>
    <w:rPr>
      <w:rFonts w:ascii="Times New Roman" w:hAnsi="Times New Roman"/>
      <w:lang w:val="en-GB" w:eastAsia="en-US"/>
    </w:rPr>
  </w:style>
  <w:style w:type="paragraph" w:customStyle="1" w:styleId="TempNote">
    <w:name w:val="TempNote"/>
    <w:basedOn w:val="a"/>
    <w:qFormat/>
    <w:rsid w:val="00B167D7"/>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167D7"/>
    <w:pPr>
      <w:numPr>
        <w:numId w:val="8"/>
      </w:numPr>
      <w:overflowPunct w:val="0"/>
      <w:autoSpaceDE w:val="0"/>
      <w:autoSpaceDN w:val="0"/>
      <w:adjustRightInd w:val="0"/>
      <w:textAlignment w:val="baseline"/>
    </w:pPr>
    <w:rPr>
      <w:rFonts w:eastAsia="Times New Roman"/>
    </w:rPr>
  </w:style>
  <w:style w:type="character" w:customStyle="1" w:styleId="3Char">
    <w:name w:val="标题 3 Char"/>
    <w:link w:val="30"/>
    <w:rsid w:val="00B167D7"/>
    <w:rPr>
      <w:rFonts w:ascii="Arial" w:hAnsi="Arial"/>
      <w:sz w:val="28"/>
      <w:lang w:val="en-GB" w:eastAsia="en-US"/>
    </w:rPr>
  </w:style>
  <w:style w:type="character" w:customStyle="1" w:styleId="4Char">
    <w:name w:val="标题 4 Char"/>
    <w:link w:val="40"/>
    <w:rsid w:val="00B167D7"/>
    <w:rPr>
      <w:rFonts w:ascii="Arial" w:hAnsi="Arial"/>
      <w:sz w:val="24"/>
      <w:lang w:val="en-GB" w:eastAsia="en-US"/>
    </w:rPr>
  </w:style>
  <w:style w:type="character" w:customStyle="1" w:styleId="NOChar">
    <w:name w:val="NO Char"/>
    <w:rsid w:val="00B167D7"/>
    <w:rPr>
      <w:lang w:val="en-GB" w:eastAsia="en-US"/>
    </w:rPr>
  </w:style>
  <w:style w:type="character" w:customStyle="1" w:styleId="Char1">
    <w:name w:val="批注框文本 Char"/>
    <w:link w:val="ae"/>
    <w:rsid w:val="00B167D7"/>
    <w:rPr>
      <w:rFonts w:ascii="Tahoma" w:hAnsi="Tahoma" w:cs="Tahoma"/>
      <w:sz w:val="16"/>
      <w:szCs w:val="16"/>
      <w:lang w:val="en-GB" w:eastAsia="en-US"/>
    </w:rPr>
  </w:style>
  <w:style w:type="character" w:customStyle="1" w:styleId="Char2">
    <w:name w:val="批注主题 Char"/>
    <w:link w:val="af"/>
    <w:rsid w:val="00B167D7"/>
    <w:rPr>
      <w:rFonts w:ascii="Times New Roman" w:hAnsi="Times New Roman"/>
      <w:b/>
      <w:bCs/>
      <w:lang w:val="en-GB" w:eastAsia="en-US"/>
    </w:rPr>
  </w:style>
  <w:style w:type="character" w:customStyle="1" w:styleId="UnresolvedMention">
    <w:name w:val="Unresolved Mention"/>
    <w:uiPriority w:val="99"/>
    <w:semiHidden/>
    <w:unhideWhenUsed/>
    <w:rsid w:val="00B167D7"/>
    <w:rPr>
      <w:color w:val="808080"/>
      <w:shd w:val="clear" w:color="auto" w:fill="E6E6E6"/>
    </w:rPr>
  </w:style>
  <w:style w:type="character" w:customStyle="1" w:styleId="EditorsNoteCharChar">
    <w:name w:val="Editor's Note Char Char"/>
    <w:locked/>
    <w:rsid w:val="00B167D7"/>
    <w:rPr>
      <w:color w:val="FF0000"/>
      <w:lang w:val="en-GB" w:eastAsia="en-US"/>
    </w:rPr>
  </w:style>
  <w:style w:type="paragraph" w:styleId="afff0">
    <w:name w:val="Revision"/>
    <w:hidden/>
    <w:uiPriority w:val="99"/>
    <w:semiHidden/>
    <w:rsid w:val="00B167D7"/>
    <w:rPr>
      <w:rFonts w:ascii="Times New Roman" w:hAnsi="Times New Roman"/>
      <w:lang w:val="en-GB" w:eastAsia="en-US"/>
    </w:rPr>
  </w:style>
  <w:style w:type="character" w:customStyle="1" w:styleId="B1Char1">
    <w:name w:val="B1 Char1"/>
    <w:rsid w:val="00B167D7"/>
    <w:rPr>
      <w:rFonts w:ascii="Times New Roman" w:hAnsi="Times New Roman"/>
      <w:lang w:val="en-GB"/>
    </w:rPr>
  </w:style>
  <w:style w:type="character" w:customStyle="1" w:styleId="EditorsNoteZchn">
    <w:name w:val="Editor's Note Zchn"/>
    <w:rsid w:val="00B167D7"/>
    <w:rPr>
      <w:rFonts w:ascii="Times New Roman" w:hAnsi="Times New Roman"/>
      <w:color w:val="FF0000"/>
      <w:lang w:val="en-GB"/>
    </w:rPr>
  </w:style>
  <w:style w:type="character" w:customStyle="1" w:styleId="EWChar">
    <w:name w:val="EW Char"/>
    <w:link w:val="EW"/>
    <w:locked/>
    <w:rsid w:val="00B167D7"/>
    <w:rPr>
      <w:rFonts w:ascii="Times New Roman" w:hAnsi="Times New Roman"/>
      <w:lang w:val="en-GB" w:eastAsia="en-US"/>
    </w:rPr>
  </w:style>
  <w:style w:type="character" w:customStyle="1" w:styleId="Char">
    <w:name w:val="脚注文本 Char"/>
    <w:link w:val="a6"/>
    <w:rsid w:val="00B167D7"/>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7414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C74211-94D6-4DF5-90FE-9A13756CC9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305</TotalTime>
  <Pages>1</Pages>
  <Words>2010</Words>
  <Characters>11457</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56</cp:revision>
  <cp:lastPrinted>1899-12-31T23:00:00Z</cp:lastPrinted>
  <dcterms:created xsi:type="dcterms:W3CDTF">2020-02-03T08:32:00Z</dcterms:created>
  <dcterms:modified xsi:type="dcterms:W3CDTF">2023-02-20T09:05:00Z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